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6E7163" w14:textId="00BBCDD0" w:rsidR="00BE3534" w:rsidRPr="00041F33" w:rsidRDefault="00BE3534" w:rsidP="00801F9C">
      <w:pPr>
        <w:pStyle w:val="CRCoverPage"/>
        <w:tabs>
          <w:tab w:val="right" w:pos="9923"/>
        </w:tabs>
        <w:spacing w:after="0"/>
        <w:rPr>
          <w:rFonts w:eastAsiaTheme="minorEastAsia" w:hint="eastAsia"/>
          <w:b/>
          <w:iCs/>
          <w:sz w:val="24"/>
          <w:szCs w:val="18"/>
          <w:highlight w:val="yellow"/>
          <w:lang w:val="en-US" w:eastAsia="zh-CN"/>
        </w:rPr>
      </w:pPr>
      <w:r>
        <w:rPr>
          <w:rFonts w:cs="Arial" w:hint="eastAsia"/>
          <w:b/>
          <w:bCs/>
          <w:sz w:val="24"/>
          <w:szCs w:val="24"/>
        </w:rPr>
        <w:t>3GPP TSG-RAN WG3 Meeting #12</w:t>
      </w:r>
      <w:r w:rsidR="00AD00C7">
        <w:rPr>
          <w:rFonts w:eastAsia="宋体" w:cs="Arial" w:hint="eastAsia"/>
          <w:b/>
          <w:bCs/>
          <w:sz w:val="24"/>
          <w:szCs w:val="24"/>
          <w:lang w:val="en-US" w:eastAsia="zh-CN"/>
        </w:rPr>
        <w:t>6</w:t>
      </w:r>
      <w:r>
        <w:rPr>
          <w:b/>
          <w:i/>
          <w:sz w:val="28"/>
        </w:rPr>
        <w:tab/>
      </w:r>
      <w:r>
        <w:rPr>
          <w:b/>
          <w:iCs/>
          <w:sz w:val="24"/>
          <w:szCs w:val="18"/>
        </w:rPr>
        <w:t xml:space="preserve">        </w:t>
      </w:r>
      <w:r>
        <w:rPr>
          <w:b/>
          <w:iCs/>
          <w:sz w:val="24"/>
          <w:szCs w:val="18"/>
          <w:lang w:val="en-US"/>
        </w:rPr>
        <w:t xml:space="preserve">  </w:t>
      </w:r>
      <w:r>
        <w:rPr>
          <w:rFonts w:eastAsia="宋体" w:hint="eastAsia"/>
          <w:b/>
          <w:iCs/>
          <w:sz w:val="24"/>
          <w:szCs w:val="18"/>
          <w:lang w:val="en-US" w:eastAsia="zh-CN"/>
        </w:rPr>
        <w:t xml:space="preserve">   </w:t>
      </w:r>
      <w:r>
        <w:rPr>
          <w:rFonts w:hint="eastAsia"/>
          <w:b/>
          <w:iCs/>
          <w:sz w:val="24"/>
          <w:szCs w:val="18"/>
        </w:rPr>
        <w:t>R3-2</w:t>
      </w:r>
      <w:r>
        <w:rPr>
          <w:rFonts w:eastAsiaTheme="minorEastAsia" w:hint="eastAsia"/>
          <w:b/>
          <w:iCs/>
          <w:sz w:val="24"/>
          <w:szCs w:val="18"/>
          <w:lang w:eastAsia="zh-CN"/>
        </w:rPr>
        <w:t>4</w:t>
      </w:r>
      <w:r w:rsidR="000E1B59">
        <w:rPr>
          <w:rFonts w:eastAsiaTheme="minorEastAsia" w:hint="eastAsia"/>
          <w:b/>
          <w:iCs/>
          <w:sz w:val="24"/>
          <w:szCs w:val="18"/>
          <w:lang w:eastAsia="zh-CN"/>
        </w:rPr>
        <w:t>7685</w:t>
      </w:r>
    </w:p>
    <w:p w14:paraId="43AADEC7" w14:textId="2AB31B1D" w:rsidR="00542C57" w:rsidRPr="00F062BA" w:rsidRDefault="00AD00C7" w:rsidP="00BE3534">
      <w:pPr>
        <w:spacing w:after="0"/>
        <w:jc w:val="both"/>
        <w:rPr>
          <w:rFonts w:eastAsiaTheme="minorEastAsia" w:cs="Arial"/>
          <w:b/>
          <w:bCs/>
          <w:sz w:val="24"/>
          <w:szCs w:val="24"/>
        </w:rPr>
      </w:pPr>
      <w:r w:rsidRPr="00AD00C7">
        <w:rPr>
          <w:rFonts w:eastAsiaTheme="minorEastAsia" w:cs="Arial"/>
          <w:b/>
          <w:bCs/>
          <w:sz w:val="24"/>
          <w:szCs w:val="24"/>
        </w:rPr>
        <w:t>Orlando, US, Nov 18- Nov 22, 2024</w:t>
      </w:r>
    </w:p>
    <w:p w14:paraId="0D314EB0" w14:textId="77777777" w:rsidR="00542C57" w:rsidRDefault="00663276">
      <w:pPr>
        <w:pStyle w:val="ae"/>
        <w:rPr>
          <w:rFonts w:eastAsia="宋体" w:cs="Arial"/>
          <w:bCs/>
          <w:sz w:val="24"/>
          <w:lang w:val="en-GB" w:eastAsia="zh-CN"/>
        </w:rPr>
      </w:pPr>
      <w:r>
        <w:rPr>
          <w:rFonts w:eastAsia="宋体" w:cs="Arial" w:hint="eastAsia"/>
          <w:bCs/>
          <w:sz w:val="24"/>
          <w:lang w:val="en-GB" w:eastAsia="zh-CN"/>
        </w:rPr>
        <w:t xml:space="preserve"> </w:t>
      </w:r>
    </w:p>
    <w:p w14:paraId="37A479F9" w14:textId="157A3714" w:rsidR="00542C57" w:rsidRDefault="00663276">
      <w:pPr>
        <w:pStyle w:val="CRCoverPage"/>
        <w:tabs>
          <w:tab w:val="left" w:pos="1985"/>
        </w:tabs>
        <w:rPr>
          <w:rFonts w:eastAsia="宋体" w:cs="Arial"/>
          <w:b/>
          <w:bCs/>
          <w:color w:val="000000"/>
          <w:sz w:val="24"/>
          <w:szCs w:val="24"/>
          <w:lang w:val="en-US" w:eastAsia="zh-CN"/>
        </w:rPr>
      </w:pPr>
      <w:r>
        <w:rPr>
          <w:rFonts w:cs="Arial"/>
          <w:b/>
          <w:bCs/>
          <w:color w:val="000000"/>
          <w:sz w:val="24"/>
          <w:szCs w:val="24"/>
          <w:lang w:val="en-US"/>
        </w:rPr>
        <w:t>Agenda Item:</w:t>
      </w:r>
      <w:r>
        <w:rPr>
          <w:rFonts w:cs="Arial"/>
          <w:b/>
          <w:bCs/>
          <w:color w:val="000000"/>
          <w:sz w:val="24"/>
          <w:szCs w:val="24"/>
          <w:lang w:val="en-US"/>
        </w:rPr>
        <w:tab/>
      </w:r>
      <w:r>
        <w:rPr>
          <w:rFonts w:eastAsia="宋体" w:cs="Arial" w:hint="eastAsia"/>
          <w:b/>
          <w:bCs/>
          <w:sz w:val="24"/>
          <w:szCs w:val="24"/>
          <w:lang w:val="en-US" w:eastAsia="zh-CN"/>
        </w:rPr>
        <w:t>1</w:t>
      </w:r>
      <w:r w:rsidR="000D2279">
        <w:rPr>
          <w:rFonts w:eastAsia="宋体" w:cs="Arial" w:hint="eastAsia"/>
          <w:b/>
          <w:bCs/>
          <w:sz w:val="24"/>
          <w:szCs w:val="24"/>
          <w:lang w:val="en-US" w:eastAsia="zh-CN"/>
        </w:rPr>
        <w:t>6</w:t>
      </w:r>
      <w:r>
        <w:rPr>
          <w:rFonts w:eastAsia="宋体" w:cs="Arial" w:hint="eastAsia"/>
          <w:b/>
          <w:bCs/>
          <w:sz w:val="24"/>
          <w:szCs w:val="24"/>
          <w:lang w:val="en-US" w:eastAsia="zh-CN"/>
        </w:rPr>
        <w:t>.</w:t>
      </w:r>
      <w:r w:rsidR="00795301">
        <w:rPr>
          <w:rFonts w:eastAsia="宋体" w:cs="Arial" w:hint="eastAsia"/>
          <w:b/>
          <w:bCs/>
          <w:sz w:val="24"/>
          <w:szCs w:val="24"/>
          <w:lang w:val="en-US" w:eastAsia="zh-CN"/>
        </w:rPr>
        <w:t>1</w:t>
      </w:r>
    </w:p>
    <w:p w14:paraId="3BE81C99" w14:textId="48ECEE37" w:rsidR="00542C57" w:rsidRPr="00761779" w:rsidRDefault="00663276">
      <w:pPr>
        <w:tabs>
          <w:tab w:val="left" w:pos="1985"/>
        </w:tabs>
        <w:rPr>
          <w:rFonts w:ascii="Times New Roman" w:eastAsiaTheme="minorEastAsia" w:hAnsi="Times New Roman"/>
          <w:b/>
          <w:bCs/>
          <w:sz w:val="24"/>
          <w:lang w:val="en-US" w:eastAsia="zh-CN"/>
        </w:rPr>
      </w:pPr>
      <w:r>
        <w:rPr>
          <w:rFonts w:cs="Arial"/>
          <w:b/>
          <w:bCs/>
          <w:sz w:val="24"/>
          <w:lang w:val="en-US"/>
        </w:rPr>
        <w:t>Source:</w:t>
      </w:r>
      <w:r>
        <w:rPr>
          <w:rFonts w:cs="Arial"/>
          <w:b/>
          <w:bCs/>
          <w:sz w:val="24"/>
          <w:lang w:val="en-US"/>
        </w:rPr>
        <w:tab/>
        <w:t>CMCC</w:t>
      </w:r>
      <w:r w:rsidR="00795301" w:rsidRPr="00795301">
        <w:rPr>
          <w:rFonts w:eastAsiaTheme="minorEastAsia" w:cs="Arial"/>
          <w:b/>
          <w:bCs/>
          <w:sz w:val="24"/>
          <w:lang w:val="en-US" w:eastAsia="zh-CN"/>
        </w:rPr>
        <w:t>,</w:t>
      </w:r>
      <w:r w:rsidR="00795301">
        <w:rPr>
          <w:rFonts w:eastAsiaTheme="minorEastAsia" w:cs="Arial" w:hint="eastAsia"/>
          <w:b/>
          <w:bCs/>
          <w:sz w:val="24"/>
          <w:lang w:val="en-US" w:eastAsia="zh-CN"/>
        </w:rPr>
        <w:t xml:space="preserve"> </w:t>
      </w:r>
      <w:r w:rsidR="00795301" w:rsidRPr="00795301">
        <w:rPr>
          <w:rFonts w:cs="Arial" w:hint="eastAsia"/>
          <w:b/>
          <w:bCs/>
          <w:sz w:val="24"/>
          <w:lang w:val="en-US"/>
        </w:rPr>
        <w:t>Huawei</w:t>
      </w:r>
      <w:r w:rsidR="00B6285B" w:rsidRPr="00B6285B">
        <w:rPr>
          <w:rFonts w:cs="Arial" w:hint="eastAsia"/>
          <w:b/>
          <w:bCs/>
          <w:sz w:val="24"/>
          <w:lang w:val="en-US"/>
        </w:rPr>
        <w:t>,</w:t>
      </w:r>
      <w:r w:rsidR="00B6285B">
        <w:rPr>
          <w:rFonts w:eastAsiaTheme="minorEastAsia" w:cs="Arial" w:hint="eastAsia"/>
          <w:b/>
          <w:bCs/>
          <w:sz w:val="24"/>
          <w:lang w:val="en-US" w:eastAsia="zh-CN"/>
        </w:rPr>
        <w:t xml:space="preserve"> </w:t>
      </w:r>
      <w:r w:rsidR="00725BD1">
        <w:rPr>
          <w:rFonts w:eastAsiaTheme="minorEastAsia" w:cs="Arial" w:hint="eastAsia"/>
          <w:b/>
          <w:bCs/>
          <w:sz w:val="24"/>
          <w:lang w:val="en-US" w:eastAsia="zh-CN"/>
        </w:rPr>
        <w:t xml:space="preserve">Samsung, </w:t>
      </w:r>
      <w:r w:rsidR="00B6285B" w:rsidRPr="00B6285B">
        <w:rPr>
          <w:rFonts w:cs="Arial" w:hint="eastAsia"/>
          <w:b/>
          <w:bCs/>
          <w:sz w:val="24"/>
          <w:lang w:val="en-US"/>
        </w:rPr>
        <w:t>CATT</w:t>
      </w:r>
      <w:r w:rsidR="00761779">
        <w:rPr>
          <w:rFonts w:eastAsiaTheme="minorEastAsia" w:cs="Arial" w:hint="eastAsia"/>
          <w:b/>
          <w:bCs/>
          <w:sz w:val="24"/>
          <w:lang w:val="en-US" w:eastAsia="zh-CN"/>
        </w:rPr>
        <w:t>, Lenovo, Xiaomi</w:t>
      </w:r>
      <w:r w:rsidR="00725BD1">
        <w:rPr>
          <w:rFonts w:eastAsiaTheme="minorEastAsia" w:cs="Arial" w:hint="eastAsia"/>
          <w:b/>
          <w:bCs/>
          <w:sz w:val="24"/>
          <w:lang w:val="en-US" w:eastAsia="zh-CN"/>
        </w:rPr>
        <w:t>, ZTE, NEC</w:t>
      </w:r>
      <w:r w:rsidR="00AC3C0B">
        <w:rPr>
          <w:rFonts w:eastAsiaTheme="minorEastAsia" w:cs="Arial" w:hint="eastAsia"/>
          <w:b/>
          <w:bCs/>
          <w:sz w:val="24"/>
          <w:lang w:val="en-US" w:eastAsia="zh-CN"/>
        </w:rPr>
        <w:t>, China Telecom</w:t>
      </w:r>
    </w:p>
    <w:p w14:paraId="529DFCF0" w14:textId="1AB8B083" w:rsidR="00542C57" w:rsidRPr="003111B1" w:rsidRDefault="00663276">
      <w:pPr>
        <w:ind w:left="1985" w:hanging="1985"/>
        <w:rPr>
          <w:rFonts w:eastAsiaTheme="minorEastAsia" w:cs="Arial"/>
          <w:b/>
          <w:bCs/>
          <w:color w:val="000000"/>
          <w:sz w:val="24"/>
          <w:szCs w:val="24"/>
          <w:lang w:eastAsia="zh-CN"/>
        </w:rPr>
      </w:pPr>
      <w:r>
        <w:rPr>
          <w:rFonts w:cs="Arial"/>
          <w:b/>
          <w:bCs/>
          <w:color w:val="000000"/>
          <w:sz w:val="24"/>
          <w:szCs w:val="24"/>
        </w:rPr>
        <w:t>Title:</w:t>
      </w:r>
      <w:r>
        <w:rPr>
          <w:rFonts w:cs="Arial"/>
          <w:b/>
          <w:bCs/>
          <w:color w:val="000000"/>
          <w:sz w:val="24"/>
          <w:szCs w:val="24"/>
        </w:rPr>
        <w:tab/>
      </w:r>
      <w:r w:rsidR="001A6DF9" w:rsidRPr="001A6DF9">
        <w:rPr>
          <w:rFonts w:cs="Arial"/>
          <w:b/>
          <w:bCs/>
          <w:color w:val="000000"/>
          <w:sz w:val="24"/>
          <w:szCs w:val="24"/>
        </w:rPr>
        <w:t>(TP to TR 38.769)</w:t>
      </w:r>
      <w:r w:rsidR="001A6DF9">
        <w:rPr>
          <w:rFonts w:eastAsiaTheme="minorEastAsia" w:cs="Arial" w:hint="eastAsia"/>
          <w:b/>
          <w:bCs/>
          <w:color w:val="000000"/>
          <w:sz w:val="24"/>
          <w:szCs w:val="24"/>
          <w:lang w:eastAsia="zh-CN"/>
        </w:rPr>
        <w:t xml:space="preserve"> </w:t>
      </w:r>
      <w:r w:rsidR="00795301">
        <w:rPr>
          <w:rFonts w:eastAsiaTheme="minorEastAsia" w:cs="Arial" w:hint="eastAsia"/>
          <w:b/>
          <w:bCs/>
          <w:color w:val="000000"/>
          <w:sz w:val="24"/>
          <w:szCs w:val="24"/>
          <w:lang w:eastAsia="zh-CN"/>
        </w:rPr>
        <w:t>U</w:t>
      </w:r>
      <w:r w:rsidR="00795301" w:rsidRPr="00795301">
        <w:rPr>
          <w:rFonts w:cs="Arial"/>
          <w:b/>
          <w:bCs/>
          <w:color w:val="000000"/>
          <w:sz w:val="24"/>
          <w:szCs w:val="24"/>
        </w:rPr>
        <w:t>ncritical Editor's Note Removal</w:t>
      </w:r>
    </w:p>
    <w:p w14:paraId="11FD577C" w14:textId="0E9469B4" w:rsidR="00542C57" w:rsidRDefault="00663276">
      <w:pPr>
        <w:ind w:left="1985" w:hanging="1985"/>
        <w:rPr>
          <w:rFonts w:eastAsia="宋体" w:cs="Arial"/>
          <w:b/>
          <w:bCs/>
          <w:sz w:val="24"/>
          <w:szCs w:val="24"/>
          <w:lang w:eastAsia="zh-CN"/>
        </w:rPr>
      </w:pPr>
      <w:r>
        <w:rPr>
          <w:rFonts w:cs="Arial"/>
          <w:b/>
          <w:bCs/>
          <w:sz w:val="24"/>
          <w:szCs w:val="24"/>
        </w:rPr>
        <w:t>Document for:</w:t>
      </w:r>
      <w:r>
        <w:rPr>
          <w:rFonts w:cs="Arial"/>
          <w:b/>
          <w:bCs/>
          <w:sz w:val="24"/>
          <w:szCs w:val="24"/>
        </w:rPr>
        <w:tab/>
      </w:r>
      <w:r w:rsidR="001A6DF9">
        <w:rPr>
          <w:rFonts w:eastAsia="宋体" w:cs="Arial" w:hint="eastAsia"/>
          <w:b/>
          <w:bCs/>
          <w:sz w:val="24"/>
          <w:szCs w:val="24"/>
          <w:lang w:eastAsia="zh-CN"/>
        </w:rPr>
        <w:t>Approval</w:t>
      </w:r>
    </w:p>
    <w:p w14:paraId="3F11F0C9" w14:textId="4C6A9CDE" w:rsidR="00542C57" w:rsidRPr="00441B9E" w:rsidRDefault="00663276">
      <w:pPr>
        <w:pStyle w:val="1"/>
        <w:tabs>
          <w:tab w:val="left" w:pos="720"/>
          <w:tab w:val="left" w:pos="1440"/>
          <w:tab w:val="left" w:pos="2160"/>
          <w:tab w:val="center" w:pos="4986"/>
        </w:tabs>
        <w:ind w:left="567" w:hanging="567"/>
        <w:rPr>
          <w:rFonts w:eastAsiaTheme="minorEastAsia" w:cs="Arial"/>
          <w:sz w:val="32"/>
          <w:szCs w:val="32"/>
          <w:lang w:eastAsia="zh-CN"/>
        </w:rPr>
      </w:pPr>
      <w:r>
        <w:rPr>
          <w:rFonts w:cs="Arial"/>
          <w:sz w:val="32"/>
          <w:szCs w:val="32"/>
        </w:rPr>
        <w:t>1</w:t>
      </w:r>
      <w:r>
        <w:rPr>
          <w:rFonts w:eastAsia="宋体" w:cs="Arial" w:hint="eastAsia"/>
          <w:sz w:val="32"/>
          <w:szCs w:val="32"/>
          <w:lang w:eastAsia="zh-CN"/>
        </w:rPr>
        <w:tab/>
      </w:r>
      <w:r>
        <w:rPr>
          <w:rFonts w:cs="Arial"/>
          <w:sz w:val="32"/>
          <w:szCs w:val="32"/>
        </w:rPr>
        <w:t>Introduction</w:t>
      </w:r>
    </w:p>
    <w:p w14:paraId="7FE251F6" w14:textId="77777777" w:rsidR="007E593F" w:rsidRDefault="00795301" w:rsidP="00804338">
      <w:pPr>
        <w:widowControl w:val="0"/>
        <w:spacing w:line="360" w:lineRule="auto"/>
        <w:jc w:val="both"/>
        <w:rPr>
          <w:rFonts w:ascii="Times New Roman" w:eastAsia="宋体" w:hAnsi="Times New Roman"/>
          <w:lang w:eastAsia="zh-CN"/>
        </w:rPr>
      </w:pPr>
      <w:r w:rsidRPr="00804338">
        <w:rPr>
          <w:rFonts w:ascii="Times New Roman" w:eastAsia="宋体" w:hAnsi="Times New Roman" w:hint="eastAsia"/>
          <w:lang w:eastAsia="zh-CN"/>
        </w:rPr>
        <w:t>Since the November meeting is the last meeting for Ambient IoT SI</w:t>
      </w:r>
      <w:r w:rsidR="007B1605" w:rsidRPr="00804338">
        <w:rPr>
          <w:rFonts w:ascii="Times New Roman" w:eastAsia="宋体" w:hAnsi="Times New Roman" w:hint="eastAsia"/>
          <w:lang w:eastAsia="zh-CN"/>
        </w:rPr>
        <w:t xml:space="preserve">, </w:t>
      </w:r>
      <w:r w:rsidRPr="00804338">
        <w:rPr>
          <w:rFonts w:ascii="Times New Roman" w:eastAsia="宋体" w:hAnsi="Times New Roman" w:hint="eastAsia"/>
          <w:lang w:eastAsia="zh-CN"/>
        </w:rPr>
        <w:t>t</w:t>
      </w:r>
      <w:r w:rsidRPr="00804338">
        <w:rPr>
          <w:rFonts w:ascii="Times New Roman" w:eastAsia="宋体" w:hAnsi="Times New Roman"/>
          <w:lang w:eastAsia="zh-CN"/>
        </w:rPr>
        <w:t xml:space="preserve">here are </w:t>
      </w:r>
      <w:r w:rsidRPr="00804338">
        <w:rPr>
          <w:rFonts w:ascii="Times New Roman" w:eastAsia="宋体" w:hAnsi="Times New Roman" w:hint="eastAsia"/>
          <w:lang w:eastAsia="zh-CN"/>
        </w:rPr>
        <w:t>still</w:t>
      </w:r>
      <w:r w:rsidRPr="00804338">
        <w:rPr>
          <w:rFonts w:ascii="Times New Roman" w:eastAsia="宋体" w:hAnsi="Times New Roman"/>
          <w:lang w:eastAsia="zh-CN"/>
        </w:rPr>
        <w:t xml:space="preserve"> </w:t>
      </w:r>
      <w:r w:rsidRPr="00804338">
        <w:rPr>
          <w:rFonts w:ascii="Times New Roman" w:eastAsia="宋体" w:hAnsi="Times New Roman" w:hint="eastAsia"/>
          <w:lang w:eastAsia="zh-CN"/>
        </w:rPr>
        <w:t>some remaining</w:t>
      </w:r>
      <w:r w:rsidRPr="00804338">
        <w:rPr>
          <w:rFonts w:ascii="Times New Roman" w:eastAsia="宋体" w:hAnsi="Times New Roman"/>
          <w:lang w:eastAsia="zh-CN"/>
        </w:rPr>
        <w:t xml:space="preserve"> uncritical</w:t>
      </w:r>
      <w:r w:rsidRPr="00804338">
        <w:rPr>
          <w:rFonts w:ascii="Times New Roman" w:eastAsia="宋体" w:hAnsi="Times New Roman" w:hint="eastAsia"/>
          <w:lang w:eastAsia="zh-CN"/>
        </w:rPr>
        <w:t xml:space="preserve"> </w:t>
      </w:r>
      <w:r w:rsidRPr="00804338">
        <w:rPr>
          <w:rFonts w:ascii="Times New Roman" w:eastAsia="宋体" w:hAnsi="Times New Roman"/>
          <w:lang w:eastAsia="zh-CN"/>
        </w:rPr>
        <w:t xml:space="preserve">Editor’s </w:t>
      </w:r>
      <w:r w:rsidR="00BC6FB6">
        <w:rPr>
          <w:rFonts w:ascii="Times New Roman" w:eastAsia="宋体" w:hAnsi="Times New Roman" w:hint="eastAsia"/>
          <w:lang w:eastAsia="zh-CN"/>
        </w:rPr>
        <w:t>N</w:t>
      </w:r>
      <w:r w:rsidRPr="00804338">
        <w:rPr>
          <w:rFonts w:ascii="Times New Roman" w:eastAsia="宋体" w:hAnsi="Times New Roman"/>
          <w:lang w:eastAsia="zh-CN"/>
        </w:rPr>
        <w:t>otes in RAN3 part of the TR</w:t>
      </w:r>
      <w:r w:rsidRPr="00804338">
        <w:rPr>
          <w:rFonts w:ascii="Times New Roman" w:eastAsia="宋体" w:hAnsi="Times New Roman" w:hint="eastAsia"/>
          <w:lang w:eastAsia="zh-CN"/>
        </w:rPr>
        <w:t xml:space="preserve">. </w:t>
      </w:r>
    </w:p>
    <w:p w14:paraId="2D8355BC" w14:textId="2AC5E6E1" w:rsidR="00542C57" w:rsidRPr="00804338" w:rsidRDefault="00795301" w:rsidP="00804338">
      <w:pPr>
        <w:widowControl w:val="0"/>
        <w:spacing w:line="360" w:lineRule="auto"/>
        <w:jc w:val="both"/>
        <w:rPr>
          <w:rFonts w:ascii="Times New Roman" w:eastAsia="宋体" w:hAnsi="Times New Roman"/>
          <w:lang w:eastAsia="zh-CN"/>
        </w:rPr>
      </w:pPr>
      <w:r w:rsidRPr="00804338">
        <w:rPr>
          <w:rFonts w:ascii="Times New Roman" w:eastAsia="宋体" w:hAnsi="Times New Roman" w:hint="eastAsia"/>
          <w:lang w:eastAsia="zh-CN"/>
        </w:rPr>
        <w:t>In this pa</w:t>
      </w:r>
      <w:r w:rsidR="007E593F">
        <w:rPr>
          <w:rFonts w:ascii="Times New Roman" w:eastAsia="宋体" w:hAnsi="Times New Roman"/>
          <w:lang w:eastAsia="zh-CN"/>
        </w:rPr>
        <w:t>per</w:t>
      </w:r>
      <w:r w:rsidRPr="00804338">
        <w:rPr>
          <w:rFonts w:ascii="Times New Roman" w:eastAsia="宋体" w:hAnsi="Times New Roman" w:hint="eastAsia"/>
          <w:lang w:eastAsia="zh-CN"/>
        </w:rPr>
        <w:t xml:space="preserve">, we would like to resolve these </w:t>
      </w:r>
      <w:r w:rsidR="00BC6FB6" w:rsidRPr="00804338">
        <w:rPr>
          <w:rFonts w:ascii="Times New Roman" w:eastAsia="宋体" w:hAnsi="Times New Roman"/>
          <w:lang w:eastAsia="zh-CN"/>
        </w:rPr>
        <w:t xml:space="preserve">Editor’s </w:t>
      </w:r>
      <w:r w:rsidR="00BC6FB6">
        <w:rPr>
          <w:rFonts w:ascii="Times New Roman" w:eastAsia="宋体" w:hAnsi="Times New Roman" w:hint="eastAsia"/>
          <w:lang w:eastAsia="zh-CN"/>
        </w:rPr>
        <w:t>N</w:t>
      </w:r>
      <w:r w:rsidR="00BC6FB6" w:rsidRPr="00804338">
        <w:rPr>
          <w:rFonts w:ascii="Times New Roman" w:eastAsia="宋体" w:hAnsi="Times New Roman"/>
          <w:lang w:eastAsia="zh-CN"/>
        </w:rPr>
        <w:t>otes</w:t>
      </w:r>
      <w:r w:rsidR="00ED5230">
        <w:rPr>
          <w:rFonts w:ascii="Times New Roman" w:eastAsia="宋体" w:hAnsi="Times New Roman" w:hint="eastAsia"/>
          <w:lang w:eastAsia="zh-CN"/>
        </w:rPr>
        <w:t>, and the corresponding TP is provided in Section 5</w:t>
      </w:r>
      <w:r w:rsidR="007B1605" w:rsidRPr="00804338">
        <w:rPr>
          <w:rFonts w:ascii="Times New Roman" w:eastAsia="宋体" w:hAnsi="Times New Roman" w:hint="eastAsia"/>
          <w:lang w:eastAsia="zh-CN"/>
        </w:rPr>
        <w:t>.</w:t>
      </w:r>
    </w:p>
    <w:p w14:paraId="227CD11C" w14:textId="2EBCD435" w:rsidR="00542C57" w:rsidRDefault="00663276">
      <w:pPr>
        <w:pStyle w:val="1"/>
        <w:ind w:left="567" w:hanging="567"/>
        <w:rPr>
          <w:rFonts w:eastAsia="宋体" w:cs="Arial"/>
          <w:sz w:val="32"/>
          <w:szCs w:val="32"/>
          <w:lang w:eastAsia="zh-CN"/>
        </w:rPr>
      </w:pPr>
      <w:r>
        <w:rPr>
          <w:rFonts w:eastAsia="宋体" w:cs="Arial" w:hint="eastAsia"/>
          <w:sz w:val="32"/>
          <w:szCs w:val="32"/>
          <w:lang w:eastAsia="zh-CN"/>
        </w:rPr>
        <w:t>2</w:t>
      </w:r>
      <w:bookmarkStart w:id="0" w:name="OLE_LINK5"/>
      <w:r>
        <w:rPr>
          <w:rFonts w:eastAsia="宋体" w:cs="Arial" w:hint="eastAsia"/>
          <w:sz w:val="32"/>
          <w:szCs w:val="32"/>
          <w:lang w:eastAsia="zh-CN"/>
        </w:rPr>
        <w:tab/>
      </w:r>
      <w:bookmarkEnd w:id="0"/>
      <w:r w:rsidR="00FF5708">
        <w:rPr>
          <w:rFonts w:eastAsia="宋体" w:cs="Arial" w:hint="eastAsia"/>
          <w:sz w:val="32"/>
          <w:szCs w:val="32"/>
          <w:lang w:eastAsia="zh-CN"/>
        </w:rPr>
        <w:t>Discussion</w:t>
      </w:r>
    </w:p>
    <w:p w14:paraId="4FCDCD2A" w14:textId="0CC00DA7" w:rsidR="009254DA" w:rsidRDefault="00F853ED" w:rsidP="009254DA">
      <w:pPr>
        <w:pStyle w:val="a9"/>
        <w:tabs>
          <w:tab w:val="left" w:pos="7200"/>
        </w:tabs>
        <w:spacing w:line="360" w:lineRule="auto"/>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 xml:space="preserve">The uncritical </w:t>
      </w:r>
      <w:r w:rsidRPr="00F853ED">
        <w:rPr>
          <w:rFonts w:ascii="Times New Roman" w:eastAsia="宋体" w:hAnsi="Times New Roman"/>
          <w:sz w:val="20"/>
          <w:szCs w:val="20"/>
          <w:lang w:eastAsia="zh-CN"/>
        </w:rPr>
        <w:t>Editor’s Note</w:t>
      </w:r>
      <w:r w:rsidRPr="00F853ED">
        <w:rPr>
          <w:rFonts w:ascii="Times New Roman" w:eastAsia="宋体" w:hAnsi="Times New Roman" w:hint="eastAsia"/>
          <w:sz w:val="20"/>
          <w:szCs w:val="20"/>
          <w:lang w:eastAsia="zh-CN"/>
        </w:rPr>
        <w:t xml:space="preserve"> </w:t>
      </w:r>
      <w:r>
        <w:rPr>
          <w:rFonts w:ascii="Times New Roman" w:eastAsia="宋体" w:hAnsi="Times New Roman" w:hint="eastAsia"/>
          <w:sz w:val="20"/>
          <w:szCs w:val="20"/>
          <w:lang w:eastAsia="zh-CN"/>
        </w:rPr>
        <w:t xml:space="preserve">are listed below and we can remove them </w:t>
      </w:r>
      <w:r w:rsidR="00201C89">
        <w:rPr>
          <w:rFonts w:ascii="Times New Roman" w:eastAsia="宋体" w:hAnsi="Times New Roman" w:hint="eastAsia"/>
          <w:sz w:val="20"/>
          <w:szCs w:val="20"/>
          <w:lang w:eastAsia="zh-CN"/>
        </w:rPr>
        <w:t>respectively</w:t>
      </w:r>
      <w:r>
        <w:rPr>
          <w:rFonts w:ascii="Times New Roman" w:eastAsia="宋体" w:hAnsi="Times New Roman" w:hint="eastAsia"/>
          <w:sz w:val="20"/>
          <w:szCs w:val="20"/>
          <w:lang w:eastAsia="zh-CN"/>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5529"/>
        <w:gridCol w:w="3381"/>
      </w:tblGrid>
      <w:tr w:rsidR="00201C89" w:rsidRPr="002C33D7" w14:paraId="17CC3306" w14:textId="77777777" w:rsidTr="001632D1">
        <w:tc>
          <w:tcPr>
            <w:tcW w:w="939" w:type="dxa"/>
            <w:shd w:val="clear" w:color="auto" w:fill="auto"/>
          </w:tcPr>
          <w:p w14:paraId="38E9E51F" w14:textId="77777777" w:rsidR="00201C89" w:rsidRPr="00FF559D" w:rsidRDefault="00201C89" w:rsidP="007B15A7">
            <w:pPr>
              <w:jc w:val="center"/>
              <w:rPr>
                <w:b/>
                <w:bCs/>
              </w:rPr>
            </w:pPr>
            <w:r w:rsidRPr="00FF559D">
              <w:rPr>
                <w:b/>
                <w:bCs/>
              </w:rPr>
              <w:t>Section</w:t>
            </w:r>
          </w:p>
        </w:tc>
        <w:tc>
          <w:tcPr>
            <w:tcW w:w="5670" w:type="dxa"/>
            <w:shd w:val="clear" w:color="auto" w:fill="auto"/>
          </w:tcPr>
          <w:p w14:paraId="0007A970" w14:textId="77777777" w:rsidR="00201C89" w:rsidRPr="00FF559D" w:rsidRDefault="00201C89" w:rsidP="007B15A7">
            <w:pPr>
              <w:jc w:val="center"/>
              <w:rPr>
                <w:b/>
                <w:bCs/>
              </w:rPr>
            </w:pPr>
            <w:r w:rsidRPr="00FF559D">
              <w:rPr>
                <w:b/>
                <w:bCs/>
              </w:rPr>
              <w:t>Editor’s Note</w:t>
            </w:r>
          </w:p>
        </w:tc>
        <w:tc>
          <w:tcPr>
            <w:tcW w:w="3451" w:type="dxa"/>
            <w:shd w:val="clear" w:color="auto" w:fill="auto"/>
          </w:tcPr>
          <w:p w14:paraId="40FBD2A1" w14:textId="77777777" w:rsidR="00201C89" w:rsidRPr="00FF559D" w:rsidRDefault="00201C89" w:rsidP="007B15A7">
            <w:pPr>
              <w:jc w:val="center"/>
              <w:rPr>
                <w:b/>
                <w:bCs/>
              </w:rPr>
            </w:pPr>
            <w:r w:rsidRPr="00FF559D">
              <w:rPr>
                <w:b/>
                <w:bCs/>
              </w:rPr>
              <w:t>Reason to remove</w:t>
            </w:r>
          </w:p>
        </w:tc>
      </w:tr>
      <w:tr w:rsidR="00201C89" w14:paraId="0ED2846A" w14:textId="77777777" w:rsidTr="001632D1">
        <w:tc>
          <w:tcPr>
            <w:tcW w:w="939" w:type="dxa"/>
            <w:shd w:val="clear" w:color="auto" w:fill="auto"/>
          </w:tcPr>
          <w:p w14:paraId="0FCE27B4" w14:textId="77777777" w:rsidR="00201C89" w:rsidRPr="002C33D7" w:rsidRDefault="00201C89" w:rsidP="007B15A7">
            <w:pPr>
              <w:pStyle w:val="NO"/>
              <w:ind w:left="0" w:firstLine="0"/>
            </w:pPr>
            <w:r w:rsidRPr="001632D1">
              <w:rPr>
                <w:rFonts w:ascii="Times New Roman" w:eastAsia="宋体" w:hAnsi="Times New Roman"/>
                <w:lang w:eastAsia="zh-CN"/>
              </w:rPr>
              <w:t>6.4</w:t>
            </w:r>
          </w:p>
        </w:tc>
        <w:tc>
          <w:tcPr>
            <w:tcW w:w="5670" w:type="dxa"/>
            <w:shd w:val="clear" w:color="auto" w:fill="auto"/>
          </w:tcPr>
          <w:p w14:paraId="13CFA22A" w14:textId="335CB1BA" w:rsidR="00201C89" w:rsidRPr="00201C89" w:rsidRDefault="00201C89" w:rsidP="00201C89">
            <w:pPr>
              <w:keepLines/>
              <w:overflowPunct/>
              <w:autoSpaceDE/>
              <w:autoSpaceDN/>
              <w:adjustRightInd/>
              <w:spacing w:after="60"/>
              <w:textAlignment w:val="auto"/>
              <w:rPr>
                <w:rFonts w:ascii="Times New Roman" w:eastAsia="等线" w:hAnsi="Times New Roman"/>
              </w:rPr>
            </w:pPr>
            <w:r w:rsidRPr="00201C89">
              <w:rPr>
                <w:rFonts w:ascii="Times New Roman" w:eastAsia="等线" w:hAnsi="Times New Roman"/>
                <w:b/>
                <w:bCs/>
              </w:rPr>
              <w:t>A-IoT RAN</w:t>
            </w:r>
            <w:r w:rsidRPr="00201C89">
              <w:rPr>
                <w:rFonts w:ascii="Times New Roman" w:eastAsia="等线" w:hAnsi="Times New Roman"/>
              </w:rPr>
              <w:t>:</w:t>
            </w:r>
            <w:r>
              <w:rPr>
                <w:rFonts w:ascii="Times New Roman" w:eastAsia="等线" w:hAnsi="Times New Roman" w:hint="eastAsia"/>
                <w:lang w:eastAsia="zh-CN"/>
              </w:rPr>
              <w:t xml:space="preserve"> </w:t>
            </w:r>
            <w:r w:rsidRPr="00201C89">
              <w:rPr>
                <w:rFonts w:ascii="Times New Roman" w:eastAsia="等线" w:hAnsi="Times New Roman"/>
              </w:rPr>
              <w:t xml:space="preserve">Hosts certain functions for A-IoT as part of the functional </w:t>
            </w:r>
            <w:ins w:id="1" w:author="CMCC" w:date="2024-11-04T18:54:00Z" w16du:dateUtc="2024-11-04T10:54:00Z">
              <w:r w:rsidR="00752CED">
                <w:rPr>
                  <w:rFonts w:ascii="Times New Roman" w:eastAsia="等线" w:hAnsi="Times New Roman" w:hint="eastAsia"/>
                  <w:lang w:eastAsia="zh-CN"/>
                </w:rPr>
                <w:t>in</w:t>
              </w:r>
            </w:ins>
            <w:ins w:id="2" w:author="CMCC" w:date="2024-11-04T18:55:00Z" w16du:dateUtc="2024-11-04T10:55:00Z">
              <w:r w:rsidR="00752CED">
                <w:rPr>
                  <w:rFonts w:ascii="Times New Roman" w:eastAsia="等线" w:hAnsi="Times New Roman" w:hint="eastAsia"/>
                  <w:lang w:eastAsia="zh-CN"/>
                </w:rPr>
                <w:t xml:space="preserve"> </w:t>
              </w:r>
            </w:ins>
            <w:del w:id="3" w:author="CMCC" w:date="2024-11-04T18:54:00Z" w16du:dateUtc="2024-11-04T10:54:00Z">
              <w:r w:rsidRPr="00201C89" w:rsidDel="00752CED">
                <w:rPr>
                  <w:rFonts w:ascii="Times New Roman" w:eastAsia="等线" w:hAnsi="Times New Roman"/>
                </w:rPr>
                <w:delText xml:space="preserve">split between </w:delText>
              </w:r>
            </w:del>
            <w:r w:rsidRPr="00201C89">
              <w:rPr>
                <w:rFonts w:ascii="Times New Roman" w:eastAsia="等线" w:hAnsi="Times New Roman"/>
              </w:rPr>
              <w:t>RAN</w:t>
            </w:r>
            <w:del w:id="4" w:author="CMCC" w:date="2024-11-04T18:55:00Z" w16du:dateUtc="2024-11-04T10:55:00Z">
              <w:r w:rsidRPr="00201C89" w:rsidDel="00752CED">
                <w:rPr>
                  <w:rFonts w:ascii="Times New Roman" w:eastAsia="等线" w:hAnsi="Times New Roman"/>
                </w:rPr>
                <w:delText xml:space="preserve"> and CN</w:delText>
              </w:r>
            </w:del>
            <w:r w:rsidRPr="00201C89">
              <w:rPr>
                <w:rFonts w:ascii="Times New Roman" w:eastAsia="等线" w:hAnsi="Times New Roman"/>
              </w:rPr>
              <w:t xml:space="preserve">. </w:t>
            </w:r>
          </w:p>
          <w:p w14:paraId="1F8CE181" w14:textId="77777777" w:rsidR="00201C89" w:rsidRPr="00201C89" w:rsidRDefault="00201C89" w:rsidP="00201C89">
            <w:pPr>
              <w:keepLines/>
              <w:overflowPunct/>
              <w:autoSpaceDE/>
              <w:autoSpaceDN/>
              <w:adjustRightInd/>
              <w:spacing w:after="60"/>
              <w:textAlignment w:val="auto"/>
              <w:rPr>
                <w:rFonts w:ascii="Times New Roman" w:eastAsia="等线" w:hAnsi="Times New Roman"/>
                <w:color w:val="FF0000"/>
              </w:rPr>
            </w:pPr>
            <w:r w:rsidRPr="00201C89">
              <w:rPr>
                <w:rFonts w:ascii="Times New Roman" w:eastAsia="等线" w:hAnsi="Times New Roman"/>
                <w:color w:val="FF0000"/>
              </w:rPr>
              <w:t>Editor’s Note 4: Further details regarding A-IoT functions hosted in the A-IoT RAN and the respective functional split to be decided by RAN2, RAN3 and SA2.</w:t>
            </w:r>
          </w:p>
          <w:p w14:paraId="3100C77C" w14:textId="5777C729" w:rsidR="00D365CA" w:rsidRPr="00D365CA" w:rsidRDefault="00D365CA" w:rsidP="00D365CA">
            <w:pPr>
              <w:keepLines/>
              <w:overflowPunct/>
              <w:autoSpaceDE/>
              <w:autoSpaceDN/>
              <w:adjustRightInd/>
              <w:spacing w:after="60"/>
              <w:textAlignment w:val="auto"/>
              <w:rPr>
                <w:rFonts w:ascii="Times New Roman" w:eastAsia="等线" w:hAnsi="Times New Roman"/>
              </w:rPr>
            </w:pPr>
            <w:r w:rsidRPr="00D365CA">
              <w:rPr>
                <w:rFonts w:ascii="Times New Roman" w:eastAsia="等线" w:hAnsi="Times New Roman"/>
                <w:b/>
                <w:bCs/>
              </w:rPr>
              <w:t>A-IoT CN</w:t>
            </w:r>
            <w:r w:rsidRPr="00D365CA">
              <w:rPr>
                <w:rFonts w:ascii="Times New Roman" w:eastAsia="等线" w:hAnsi="Times New Roman"/>
              </w:rPr>
              <w:t>:</w:t>
            </w:r>
            <w:r>
              <w:rPr>
                <w:rFonts w:ascii="Times New Roman" w:eastAsia="等线" w:hAnsi="Times New Roman" w:hint="eastAsia"/>
                <w:lang w:eastAsia="zh-CN"/>
              </w:rPr>
              <w:t xml:space="preserve"> </w:t>
            </w:r>
            <w:r w:rsidRPr="00D365CA">
              <w:rPr>
                <w:rFonts w:ascii="Times New Roman" w:eastAsia="等线" w:hAnsi="Times New Roman"/>
              </w:rPr>
              <w:t xml:space="preserve">Hosts certain functions for A-IoT as of the functional </w:t>
            </w:r>
            <w:del w:id="5" w:author="CMCC" w:date="2024-11-04T18:55:00Z" w16du:dateUtc="2024-11-04T10:55:00Z">
              <w:r w:rsidRPr="00D365CA" w:rsidDel="00752CED">
                <w:rPr>
                  <w:rFonts w:ascii="Times New Roman" w:eastAsia="等线" w:hAnsi="Times New Roman"/>
                </w:rPr>
                <w:delText xml:space="preserve">split between RAN and </w:delText>
              </w:r>
            </w:del>
            <w:ins w:id="6" w:author="CMCC" w:date="2024-11-04T18:55:00Z" w16du:dateUtc="2024-11-04T10:55:00Z">
              <w:r w:rsidR="00752CED">
                <w:rPr>
                  <w:rFonts w:ascii="Times New Roman" w:eastAsia="等线" w:hAnsi="Times New Roman" w:hint="eastAsia"/>
                  <w:lang w:eastAsia="zh-CN"/>
                </w:rPr>
                <w:t xml:space="preserve">in </w:t>
              </w:r>
            </w:ins>
            <w:r w:rsidRPr="00D365CA">
              <w:rPr>
                <w:rFonts w:ascii="Times New Roman" w:eastAsia="等线" w:hAnsi="Times New Roman"/>
              </w:rPr>
              <w:t xml:space="preserve">CN. </w:t>
            </w:r>
          </w:p>
          <w:p w14:paraId="05F1B0F0" w14:textId="77777777" w:rsidR="00D365CA" w:rsidRPr="00D365CA" w:rsidRDefault="00D365CA" w:rsidP="00D365CA">
            <w:pPr>
              <w:keepLines/>
              <w:overflowPunct/>
              <w:autoSpaceDE/>
              <w:autoSpaceDN/>
              <w:adjustRightInd/>
              <w:spacing w:after="60"/>
              <w:textAlignment w:val="auto"/>
              <w:rPr>
                <w:rFonts w:ascii="Times New Roman" w:eastAsia="宋体" w:hAnsi="Times New Roman"/>
              </w:rPr>
            </w:pPr>
            <w:r w:rsidRPr="00D365CA">
              <w:rPr>
                <w:rFonts w:ascii="Times New Roman" w:eastAsia="等线" w:hAnsi="Times New Roman"/>
                <w:lang w:eastAsia="ko-KR"/>
              </w:rPr>
              <w:t>NOTE: the details of A-IoT CN are subject to SA2.</w:t>
            </w:r>
          </w:p>
          <w:p w14:paraId="72D5D28B" w14:textId="241DA199" w:rsidR="00D365CA" w:rsidRPr="00FF559D" w:rsidRDefault="00D365CA" w:rsidP="00D365CA">
            <w:pPr>
              <w:keepLines/>
              <w:overflowPunct/>
              <w:autoSpaceDE/>
              <w:autoSpaceDN/>
              <w:adjustRightInd/>
              <w:spacing w:after="60"/>
              <w:textAlignment w:val="auto"/>
              <w:rPr>
                <w:sz w:val="18"/>
                <w:szCs w:val="18"/>
              </w:rPr>
            </w:pPr>
            <w:r w:rsidRPr="00D365CA">
              <w:rPr>
                <w:rFonts w:ascii="Times New Roman" w:eastAsia="等线" w:hAnsi="Times New Roman"/>
                <w:color w:val="FF0000"/>
              </w:rPr>
              <w:t>Editor’s Note 6: Further details regarding A-IoT functions hosted in the A-IoT CN and the respective functional split to be decided by RAN2, RAN3 and SA2.</w:t>
            </w:r>
          </w:p>
        </w:tc>
        <w:tc>
          <w:tcPr>
            <w:tcW w:w="3451" w:type="dxa"/>
            <w:shd w:val="clear" w:color="auto" w:fill="auto"/>
          </w:tcPr>
          <w:p w14:paraId="2F349205" w14:textId="39A436F5" w:rsidR="00201C89" w:rsidRPr="001632D1" w:rsidRDefault="003C0053" w:rsidP="001632D1">
            <w:r>
              <w:rPr>
                <w:rFonts w:ascii="Times New Roman" w:eastAsia="等线" w:hAnsi="Times New Roman" w:hint="eastAsia"/>
                <w:lang w:eastAsia="zh-CN"/>
              </w:rPr>
              <w:t>The A-IoT functions have a</w:t>
            </w:r>
            <w:r w:rsidR="001632D1" w:rsidRPr="001632D1">
              <w:rPr>
                <w:rFonts w:ascii="Times New Roman" w:eastAsia="等线" w:hAnsi="Times New Roman"/>
              </w:rPr>
              <w:t>lready been covered by existing discussion</w:t>
            </w:r>
            <w:r>
              <w:rPr>
                <w:rFonts w:ascii="Times New Roman" w:eastAsia="等线" w:hAnsi="Times New Roman" w:hint="eastAsia"/>
                <w:lang w:eastAsia="zh-CN"/>
              </w:rPr>
              <w:t xml:space="preserve"> in RAN3 and SA2</w:t>
            </w:r>
            <w:r w:rsidR="001632D1" w:rsidRPr="001632D1">
              <w:rPr>
                <w:rFonts w:ascii="Times New Roman" w:eastAsia="等线" w:hAnsi="Times New Roman"/>
              </w:rPr>
              <w:t>, i.e. reader</w:t>
            </w:r>
            <w:r w:rsidR="001632D1" w:rsidRPr="001632D1">
              <w:rPr>
                <w:rFonts w:ascii="Times New Roman" w:eastAsia="等线" w:hAnsi="Times New Roman" w:hint="eastAsia"/>
              </w:rPr>
              <w:t xml:space="preserve"> </w:t>
            </w:r>
            <w:r w:rsidR="001632D1" w:rsidRPr="001632D1">
              <w:rPr>
                <w:rFonts w:ascii="Times New Roman" w:eastAsia="等线" w:hAnsi="Times New Roman"/>
              </w:rPr>
              <w:t>selection, resource control</w:t>
            </w:r>
            <w:r w:rsidR="000B6811">
              <w:rPr>
                <w:rFonts w:ascii="Times New Roman" w:eastAsia="等线" w:hAnsi="Times New Roman" w:hint="eastAsia"/>
                <w:lang w:eastAsia="zh-CN"/>
              </w:rPr>
              <w:t xml:space="preserve">. Change </w:t>
            </w:r>
            <w:r w:rsidR="00752CED">
              <w:rPr>
                <w:rFonts w:ascii="Times New Roman" w:eastAsia="等线" w:hAnsi="Times New Roman" w:hint="eastAsia"/>
                <w:lang w:eastAsia="zh-CN"/>
              </w:rPr>
              <w:t xml:space="preserve">the definition for A-IoT RAN and A-IoT CN </w:t>
            </w:r>
            <w:r w:rsidR="000B6811">
              <w:rPr>
                <w:rFonts w:ascii="Times New Roman" w:eastAsia="等线" w:hAnsi="Times New Roman" w:hint="eastAsia"/>
                <w:lang w:eastAsia="zh-CN"/>
              </w:rPr>
              <w:t xml:space="preserve">to </w:t>
            </w:r>
            <w:r w:rsidR="00EF2669">
              <w:rPr>
                <w:rFonts w:ascii="Times New Roman" w:eastAsia="等线" w:hAnsi="Times New Roman" w:hint="eastAsia"/>
                <w:lang w:eastAsia="zh-CN"/>
              </w:rPr>
              <w:t>identify the distinction</w:t>
            </w:r>
            <w:r w:rsidR="000B6811">
              <w:rPr>
                <w:rFonts w:ascii="Times New Roman" w:eastAsia="等线" w:hAnsi="Times New Roman" w:hint="eastAsia"/>
                <w:lang w:eastAsia="zh-CN"/>
              </w:rPr>
              <w:t xml:space="preserve">, </w:t>
            </w:r>
            <w:r w:rsidR="00EF2669">
              <w:rPr>
                <w:rFonts w:ascii="Times New Roman" w:eastAsia="等线" w:hAnsi="Times New Roman" w:hint="eastAsia"/>
                <w:lang w:eastAsia="zh-CN"/>
              </w:rPr>
              <w:t>and</w:t>
            </w:r>
            <w:r w:rsidR="00752CED">
              <w:rPr>
                <w:rFonts w:ascii="Times New Roman" w:eastAsia="等线" w:hAnsi="Times New Roman" w:hint="eastAsia"/>
                <w:lang w:eastAsia="zh-CN"/>
              </w:rPr>
              <w:t xml:space="preserve"> </w:t>
            </w:r>
            <w:r w:rsidR="001632D1" w:rsidRPr="001632D1">
              <w:rPr>
                <w:rFonts w:ascii="Times New Roman" w:eastAsia="等线" w:hAnsi="Times New Roman"/>
              </w:rPr>
              <w:t xml:space="preserve">no need to </w:t>
            </w:r>
            <w:r w:rsidR="00EF2669">
              <w:rPr>
                <w:rFonts w:ascii="Times New Roman" w:eastAsia="等线" w:hAnsi="Times New Roman" w:hint="eastAsia"/>
                <w:lang w:eastAsia="zh-CN"/>
              </w:rPr>
              <w:t>keep</w:t>
            </w:r>
            <w:r w:rsidR="001632D1" w:rsidRPr="001632D1">
              <w:rPr>
                <w:rFonts w:ascii="Times New Roman" w:eastAsia="等线" w:hAnsi="Times New Roman"/>
              </w:rPr>
              <w:t xml:space="preserve"> these two Editor’s</w:t>
            </w:r>
            <w:r w:rsidR="001632D1" w:rsidRPr="001632D1">
              <w:rPr>
                <w:rFonts w:ascii="Times New Roman" w:eastAsia="等线" w:hAnsi="Times New Roman" w:hint="eastAsia"/>
              </w:rPr>
              <w:t xml:space="preserve"> </w:t>
            </w:r>
            <w:r w:rsidR="001632D1" w:rsidRPr="001632D1">
              <w:rPr>
                <w:rFonts w:ascii="Times New Roman" w:eastAsia="等线" w:hAnsi="Times New Roman"/>
              </w:rPr>
              <w:t>notes.</w:t>
            </w:r>
          </w:p>
        </w:tc>
      </w:tr>
      <w:tr w:rsidR="00201C89" w14:paraId="3C29DB8D" w14:textId="77777777" w:rsidTr="001632D1">
        <w:tc>
          <w:tcPr>
            <w:tcW w:w="939" w:type="dxa"/>
            <w:shd w:val="clear" w:color="auto" w:fill="auto"/>
          </w:tcPr>
          <w:p w14:paraId="3D2E8BA2" w14:textId="77777777" w:rsidR="00201C89" w:rsidRPr="002C33D7" w:rsidRDefault="00201C89" w:rsidP="007B15A7">
            <w:pPr>
              <w:pStyle w:val="NO"/>
              <w:ind w:left="0" w:firstLine="0"/>
            </w:pPr>
            <w:r w:rsidRPr="00D365CA">
              <w:rPr>
                <w:rFonts w:ascii="Times New Roman" w:eastAsia="宋体" w:hAnsi="Times New Roman"/>
                <w:lang w:eastAsia="zh-CN"/>
              </w:rPr>
              <w:t>6.4</w:t>
            </w:r>
          </w:p>
        </w:tc>
        <w:tc>
          <w:tcPr>
            <w:tcW w:w="5670" w:type="dxa"/>
            <w:shd w:val="clear" w:color="auto" w:fill="auto"/>
          </w:tcPr>
          <w:p w14:paraId="025751A6" w14:textId="1BA62B18" w:rsidR="00486269" w:rsidRPr="00486269" w:rsidRDefault="00486269" w:rsidP="00486269">
            <w:pPr>
              <w:keepLines/>
              <w:overflowPunct/>
              <w:autoSpaceDE/>
              <w:autoSpaceDN/>
              <w:adjustRightInd/>
              <w:spacing w:after="60"/>
              <w:textAlignment w:val="auto"/>
              <w:rPr>
                <w:rFonts w:ascii="Times New Roman" w:eastAsia="等线" w:hAnsi="Times New Roman"/>
              </w:rPr>
            </w:pPr>
            <w:r w:rsidRPr="00486269">
              <w:rPr>
                <w:rFonts w:ascii="Times New Roman" w:eastAsia="等线" w:hAnsi="Times New Roman"/>
                <w:b/>
                <w:bCs/>
              </w:rPr>
              <w:t>A-IoT radio</w:t>
            </w:r>
            <w:r w:rsidRPr="00486269">
              <w:rPr>
                <w:rFonts w:ascii="Times New Roman" w:eastAsia="等线" w:hAnsi="Times New Roman"/>
              </w:rPr>
              <w:t>:</w:t>
            </w:r>
            <w:r>
              <w:rPr>
                <w:rFonts w:ascii="Times New Roman" w:eastAsia="等线" w:hAnsi="Times New Roman" w:hint="eastAsia"/>
                <w:lang w:eastAsia="zh-CN"/>
              </w:rPr>
              <w:t xml:space="preserve"> </w:t>
            </w:r>
            <w:r w:rsidRPr="00486269">
              <w:rPr>
                <w:rFonts w:ascii="Times New Roman" w:eastAsia="等线" w:hAnsi="Times New Roman"/>
              </w:rPr>
              <w:t xml:space="preserve">Radio interface between A-IoT device and A-IoT RAN node in topology 1 and between A-IoT device and A-IoT-enabled UE in topology 2. </w:t>
            </w:r>
          </w:p>
          <w:p w14:paraId="001F6316" w14:textId="77777777" w:rsidR="00201C89" w:rsidRDefault="00486269" w:rsidP="00486269">
            <w:pPr>
              <w:keepLines/>
              <w:overflowPunct/>
              <w:autoSpaceDE/>
              <w:autoSpaceDN/>
              <w:adjustRightInd/>
              <w:spacing w:after="60"/>
              <w:textAlignment w:val="auto"/>
              <w:rPr>
                <w:rFonts w:ascii="Times New Roman" w:eastAsia="等线" w:hAnsi="Times New Roman"/>
                <w:color w:val="FF0000"/>
              </w:rPr>
            </w:pPr>
            <w:r w:rsidRPr="00486269">
              <w:rPr>
                <w:rFonts w:ascii="Times New Roman" w:eastAsia="等线" w:hAnsi="Times New Roman"/>
                <w:color w:val="FF0000"/>
              </w:rPr>
              <w:t>Editor’s Note 5: Further details on A-IoT radio to be discussed by RAN1 and RAN2.</w:t>
            </w:r>
          </w:p>
          <w:p w14:paraId="4F2905FA" w14:textId="5ABD364A" w:rsidR="00E34128" w:rsidRPr="00E34128" w:rsidRDefault="00E34128" w:rsidP="00E34128">
            <w:pPr>
              <w:keepLines/>
              <w:overflowPunct/>
              <w:autoSpaceDE/>
              <w:autoSpaceDN/>
              <w:adjustRightInd/>
              <w:spacing w:after="60"/>
              <w:textAlignment w:val="auto"/>
              <w:rPr>
                <w:rFonts w:ascii="Times New Roman" w:eastAsia="等线" w:hAnsi="Times New Roman"/>
                <w:b/>
                <w:bCs/>
              </w:rPr>
            </w:pPr>
            <w:r w:rsidRPr="00E34128">
              <w:rPr>
                <w:rFonts w:ascii="Times New Roman" w:eastAsia="等线" w:hAnsi="Times New Roman"/>
                <w:b/>
                <w:bCs/>
              </w:rPr>
              <w:t>Common reader function:</w:t>
            </w:r>
            <w:r>
              <w:rPr>
                <w:rFonts w:ascii="Times New Roman" w:eastAsia="等线" w:hAnsi="Times New Roman" w:hint="eastAsia"/>
                <w:b/>
                <w:bCs/>
                <w:lang w:eastAsia="zh-CN"/>
              </w:rPr>
              <w:t xml:space="preserve"> </w:t>
            </w:r>
            <w:r w:rsidRPr="00E34128">
              <w:rPr>
                <w:rFonts w:ascii="Times New Roman" w:eastAsia="等线" w:hAnsi="Times New Roman"/>
              </w:rPr>
              <w:t>A function that communicates with the A-IoT device by means of A-IoT radio.</w:t>
            </w:r>
          </w:p>
          <w:p w14:paraId="3DAF9760" w14:textId="73D7307E" w:rsidR="00E34128" w:rsidRPr="00FF559D" w:rsidRDefault="00E34128" w:rsidP="00E34128">
            <w:pPr>
              <w:keepLines/>
              <w:overflowPunct/>
              <w:autoSpaceDE/>
              <w:autoSpaceDN/>
              <w:adjustRightInd/>
              <w:spacing w:after="60"/>
              <w:textAlignment w:val="auto"/>
              <w:rPr>
                <w:sz w:val="18"/>
                <w:szCs w:val="18"/>
              </w:rPr>
            </w:pPr>
            <w:r w:rsidRPr="00E34128">
              <w:rPr>
                <w:rFonts w:ascii="Times New Roman" w:eastAsia="等线" w:hAnsi="Times New Roman"/>
                <w:color w:val="FF0000"/>
              </w:rPr>
              <w:t>Editor’s Note 8: Further details on Common reader function is to be discussed by RAN1 and RAN2.</w:t>
            </w:r>
          </w:p>
        </w:tc>
        <w:tc>
          <w:tcPr>
            <w:tcW w:w="3451" w:type="dxa"/>
            <w:shd w:val="clear" w:color="auto" w:fill="auto"/>
          </w:tcPr>
          <w:p w14:paraId="3725B1FC" w14:textId="733857B3" w:rsidR="00201C89" w:rsidRPr="00D54747" w:rsidRDefault="00FA2EB8" w:rsidP="00FA2EB8">
            <w:pPr>
              <w:overflowPunct/>
              <w:autoSpaceDE/>
              <w:autoSpaceDN/>
              <w:adjustRightInd/>
              <w:textAlignment w:val="auto"/>
              <w:rPr>
                <w:rFonts w:eastAsia="等线"/>
                <w:color w:val="70AD47"/>
                <w:lang w:eastAsia="zh-CN"/>
              </w:rPr>
            </w:pPr>
            <w:r>
              <w:rPr>
                <w:rFonts w:ascii="Times New Roman" w:eastAsia="等线" w:hAnsi="Times New Roman" w:hint="eastAsia"/>
                <w:lang w:eastAsia="zh-CN"/>
              </w:rPr>
              <w:t xml:space="preserve">The </w:t>
            </w:r>
            <w:r w:rsidR="007E593F">
              <w:rPr>
                <w:rFonts w:ascii="Times New Roman" w:eastAsia="等线" w:hAnsi="Times New Roman"/>
                <w:lang w:eastAsia="zh-CN"/>
              </w:rPr>
              <w:t>aspects are in</w:t>
            </w:r>
            <w:r>
              <w:rPr>
                <w:rFonts w:ascii="Times New Roman" w:eastAsia="等线" w:hAnsi="Times New Roman" w:hint="eastAsia"/>
                <w:lang w:eastAsia="zh-CN"/>
              </w:rPr>
              <w:t xml:space="preserve"> RAN1 and RAN2 scope</w:t>
            </w:r>
            <w:r w:rsidR="00DA5931">
              <w:rPr>
                <w:rFonts w:ascii="Times New Roman" w:eastAsia="等线" w:hAnsi="Times New Roman" w:hint="eastAsia"/>
                <w:lang w:eastAsia="zh-CN"/>
              </w:rPr>
              <w:t>, and</w:t>
            </w:r>
            <w:r>
              <w:rPr>
                <w:rFonts w:ascii="Times New Roman" w:eastAsia="等线" w:hAnsi="Times New Roman" w:hint="eastAsia"/>
                <w:lang w:eastAsia="zh-CN"/>
              </w:rPr>
              <w:t xml:space="preserve"> </w:t>
            </w:r>
            <w:r w:rsidR="00DA5931">
              <w:rPr>
                <w:rFonts w:ascii="Times New Roman" w:eastAsia="等线" w:hAnsi="Times New Roman" w:hint="eastAsia"/>
                <w:lang w:eastAsia="zh-CN"/>
              </w:rPr>
              <w:t>n</w:t>
            </w:r>
            <w:r w:rsidR="00E34128">
              <w:rPr>
                <w:rFonts w:ascii="Times New Roman" w:eastAsia="等线" w:hAnsi="Times New Roman" w:hint="eastAsia"/>
                <w:lang w:eastAsia="zh-CN"/>
              </w:rPr>
              <w:t>othing to be done in RAN3.</w:t>
            </w:r>
            <w:r w:rsidR="00DA5931">
              <w:rPr>
                <w:rFonts w:ascii="Times New Roman" w:eastAsia="等线" w:hAnsi="Times New Roman" w:hint="eastAsia"/>
                <w:lang w:eastAsia="zh-CN"/>
              </w:rPr>
              <w:t xml:space="preserve"> Remove </w:t>
            </w:r>
            <w:r w:rsidR="00DA5931" w:rsidRPr="001632D1">
              <w:rPr>
                <w:rFonts w:ascii="Times New Roman" w:eastAsia="等线" w:hAnsi="Times New Roman"/>
              </w:rPr>
              <w:t>two Editor’s</w:t>
            </w:r>
            <w:r w:rsidR="00DA5931" w:rsidRPr="001632D1">
              <w:rPr>
                <w:rFonts w:ascii="Times New Roman" w:eastAsia="等线" w:hAnsi="Times New Roman" w:hint="eastAsia"/>
              </w:rPr>
              <w:t xml:space="preserve"> </w:t>
            </w:r>
            <w:r w:rsidR="00DA5931" w:rsidRPr="001632D1">
              <w:rPr>
                <w:rFonts w:ascii="Times New Roman" w:eastAsia="等线" w:hAnsi="Times New Roman"/>
              </w:rPr>
              <w:t>notes</w:t>
            </w:r>
            <w:r w:rsidR="00DA5931">
              <w:rPr>
                <w:rFonts w:ascii="Times New Roman" w:eastAsia="等线" w:hAnsi="Times New Roman" w:hint="eastAsia"/>
                <w:lang w:eastAsia="zh-CN"/>
              </w:rPr>
              <w:t>.</w:t>
            </w:r>
          </w:p>
        </w:tc>
      </w:tr>
      <w:tr w:rsidR="00201C89" w14:paraId="11BDBD56" w14:textId="77777777" w:rsidTr="001632D1">
        <w:tc>
          <w:tcPr>
            <w:tcW w:w="939" w:type="dxa"/>
            <w:shd w:val="clear" w:color="auto" w:fill="auto"/>
          </w:tcPr>
          <w:p w14:paraId="2CD8833F" w14:textId="2886D8C6" w:rsidR="00201C89" w:rsidRPr="00FF559D" w:rsidRDefault="00201C89" w:rsidP="007B15A7">
            <w:pPr>
              <w:pStyle w:val="EX"/>
              <w:ind w:left="1418"/>
              <w:rPr>
                <w:b/>
                <w:bCs/>
                <w:lang w:eastAsia="zh-CN"/>
              </w:rPr>
            </w:pPr>
            <w:r w:rsidRPr="002C33D7">
              <w:t>6.4</w:t>
            </w:r>
            <w:r w:rsidR="00FA2EB8">
              <w:rPr>
                <w:rFonts w:hint="eastAsia"/>
                <w:lang w:eastAsia="zh-CN"/>
              </w:rPr>
              <w:t>.1</w:t>
            </w:r>
          </w:p>
        </w:tc>
        <w:tc>
          <w:tcPr>
            <w:tcW w:w="5670" w:type="dxa"/>
            <w:shd w:val="clear" w:color="auto" w:fill="auto"/>
          </w:tcPr>
          <w:p w14:paraId="08AF1F64" w14:textId="46E11B41" w:rsidR="00201C89" w:rsidRPr="00FF559D" w:rsidRDefault="008D609F" w:rsidP="00C34D7F">
            <w:pPr>
              <w:keepLines/>
              <w:overflowPunct/>
              <w:autoSpaceDE/>
              <w:autoSpaceDN/>
              <w:adjustRightInd/>
              <w:spacing w:after="60"/>
              <w:textAlignment w:val="auto"/>
              <w:rPr>
                <w:sz w:val="18"/>
                <w:szCs w:val="18"/>
              </w:rPr>
            </w:pPr>
            <w:r w:rsidRPr="008D609F">
              <w:rPr>
                <w:rFonts w:ascii="Times New Roman" w:eastAsia="等线" w:hAnsi="Times New Roman"/>
                <w:color w:val="FF0000"/>
              </w:rPr>
              <w:t>Editor’s Note 3: The A-IoT CN may include AMF and A-IoT related functions which is up to SA2 decision.</w:t>
            </w:r>
          </w:p>
        </w:tc>
        <w:tc>
          <w:tcPr>
            <w:tcW w:w="3451" w:type="dxa"/>
            <w:shd w:val="clear" w:color="auto" w:fill="auto"/>
          </w:tcPr>
          <w:p w14:paraId="4B7CE72E" w14:textId="4F65E033" w:rsidR="00201C89" w:rsidRPr="00D54747" w:rsidRDefault="008D609F" w:rsidP="00D365CA">
            <w:pPr>
              <w:overflowPunct/>
              <w:autoSpaceDE/>
              <w:autoSpaceDN/>
              <w:adjustRightInd/>
              <w:textAlignment w:val="auto"/>
              <w:rPr>
                <w:rFonts w:eastAsia="等线"/>
                <w:color w:val="70AD47"/>
                <w:lang w:eastAsia="zh-CN"/>
              </w:rPr>
            </w:pPr>
            <w:r w:rsidRPr="008D609F">
              <w:rPr>
                <w:rFonts w:ascii="Times New Roman" w:eastAsia="等线" w:hAnsi="Times New Roman" w:hint="eastAsia"/>
                <w:lang w:eastAsia="zh-CN"/>
              </w:rPr>
              <w:t xml:space="preserve">SA2 </w:t>
            </w:r>
            <w:r>
              <w:rPr>
                <w:rFonts w:ascii="Times New Roman" w:eastAsia="等线" w:hAnsi="Times New Roman" w:hint="eastAsia"/>
                <w:lang w:eastAsia="zh-CN"/>
              </w:rPr>
              <w:t xml:space="preserve">already made </w:t>
            </w:r>
            <w:r w:rsidR="00DA7739">
              <w:rPr>
                <w:rFonts w:ascii="Times New Roman" w:eastAsia="等线" w:hAnsi="Times New Roman" w:hint="eastAsia"/>
                <w:lang w:eastAsia="zh-CN"/>
              </w:rPr>
              <w:t>related</w:t>
            </w:r>
            <w:r>
              <w:rPr>
                <w:rFonts w:ascii="Times New Roman" w:eastAsia="等线" w:hAnsi="Times New Roman" w:hint="eastAsia"/>
                <w:lang w:eastAsia="zh-CN"/>
              </w:rPr>
              <w:t xml:space="preserve"> </w:t>
            </w:r>
            <w:r w:rsidR="00DA7739">
              <w:rPr>
                <w:rFonts w:ascii="Times New Roman" w:eastAsia="等线" w:hAnsi="Times New Roman" w:hint="eastAsia"/>
                <w:lang w:eastAsia="zh-CN"/>
              </w:rPr>
              <w:t xml:space="preserve">interim </w:t>
            </w:r>
            <w:r>
              <w:rPr>
                <w:rFonts w:ascii="Times New Roman" w:eastAsia="等线" w:hAnsi="Times New Roman" w:hint="eastAsia"/>
                <w:lang w:eastAsia="zh-CN"/>
              </w:rPr>
              <w:t>conclusion</w:t>
            </w:r>
            <w:r w:rsidR="00DA7739">
              <w:rPr>
                <w:rFonts w:ascii="Times New Roman" w:eastAsia="等线" w:hAnsi="Times New Roman" w:hint="eastAsia"/>
                <w:lang w:eastAsia="zh-CN"/>
              </w:rPr>
              <w:t>s in their TR</w:t>
            </w:r>
            <w:r w:rsidR="00834FF5">
              <w:rPr>
                <w:rFonts w:ascii="Times New Roman" w:eastAsia="等线" w:hAnsi="Times New Roman" w:hint="eastAsia"/>
                <w:lang w:eastAsia="zh-CN"/>
              </w:rPr>
              <w:t xml:space="preserve">, </w:t>
            </w:r>
            <w:r w:rsidR="007E593F">
              <w:rPr>
                <w:rFonts w:ascii="Times New Roman" w:eastAsia="等线" w:hAnsi="Times New Roman"/>
                <w:lang w:eastAsia="zh-CN"/>
              </w:rPr>
              <w:t>this EN</w:t>
            </w:r>
            <w:r w:rsidR="007E593F">
              <w:rPr>
                <w:rFonts w:ascii="Times New Roman" w:eastAsia="等线" w:hAnsi="Times New Roman" w:hint="eastAsia"/>
                <w:lang w:eastAsia="zh-CN"/>
              </w:rPr>
              <w:t xml:space="preserve"> </w:t>
            </w:r>
            <w:r w:rsidR="00834FF5">
              <w:rPr>
                <w:rFonts w:ascii="Times New Roman" w:eastAsia="等线" w:hAnsi="Times New Roman" w:hint="eastAsia"/>
                <w:lang w:eastAsia="zh-CN"/>
              </w:rPr>
              <w:t xml:space="preserve">can be </w:t>
            </w:r>
            <w:r w:rsidR="007E593F">
              <w:rPr>
                <w:rFonts w:ascii="Times New Roman" w:eastAsia="等线" w:hAnsi="Times New Roman"/>
                <w:lang w:eastAsia="zh-CN"/>
              </w:rPr>
              <w:t>updated to</w:t>
            </w:r>
            <w:r w:rsidR="00834FF5">
              <w:rPr>
                <w:rFonts w:ascii="Times New Roman" w:eastAsia="等线" w:hAnsi="Times New Roman" w:hint="eastAsia"/>
                <w:lang w:eastAsia="zh-CN"/>
              </w:rPr>
              <w:t xml:space="preserve"> a Note</w:t>
            </w:r>
            <w:r>
              <w:rPr>
                <w:rFonts w:ascii="Times New Roman" w:eastAsia="等线" w:hAnsi="Times New Roman" w:hint="eastAsia"/>
                <w:lang w:eastAsia="zh-CN"/>
              </w:rPr>
              <w:t>.</w:t>
            </w:r>
          </w:p>
        </w:tc>
      </w:tr>
      <w:tr w:rsidR="00201C89" w14:paraId="4D785470" w14:textId="77777777" w:rsidTr="001632D1">
        <w:tc>
          <w:tcPr>
            <w:tcW w:w="939" w:type="dxa"/>
            <w:shd w:val="clear" w:color="auto" w:fill="auto"/>
          </w:tcPr>
          <w:p w14:paraId="371535C1" w14:textId="4CD150E2" w:rsidR="00201C89" w:rsidRPr="002C33D7" w:rsidRDefault="00201C89" w:rsidP="007B15A7">
            <w:pPr>
              <w:pStyle w:val="EX"/>
              <w:ind w:left="1418"/>
              <w:rPr>
                <w:lang w:eastAsia="zh-CN"/>
              </w:rPr>
            </w:pPr>
            <w:r>
              <w:t>6.4</w:t>
            </w:r>
            <w:r w:rsidR="008D609F">
              <w:rPr>
                <w:rFonts w:hint="eastAsia"/>
                <w:lang w:eastAsia="zh-CN"/>
              </w:rPr>
              <w:t>.2</w:t>
            </w:r>
          </w:p>
        </w:tc>
        <w:tc>
          <w:tcPr>
            <w:tcW w:w="5670" w:type="dxa"/>
            <w:shd w:val="clear" w:color="auto" w:fill="auto"/>
          </w:tcPr>
          <w:p w14:paraId="60C24FF1" w14:textId="32FA6E0D" w:rsidR="00201C89" w:rsidRPr="00FF559D" w:rsidRDefault="008D609F" w:rsidP="008D609F">
            <w:pPr>
              <w:pStyle w:val="NO"/>
              <w:ind w:left="0" w:firstLine="0"/>
              <w:rPr>
                <w:b/>
                <w:bCs/>
                <w:sz w:val="18"/>
                <w:szCs w:val="18"/>
              </w:rPr>
            </w:pPr>
            <w:r w:rsidRPr="008D609F">
              <w:rPr>
                <w:rFonts w:ascii="Times New Roman" w:eastAsia="等线" w:hAnsi="Times New Roman"/>
                <w:color w:val="FF0000"/>
                <w:lang w:eastAsia="ko-KR"/>
              </w:rPr>
              <w:t>Editor’s Note 1:</w:t>
            </w:r>
            <w:r w:rsidRPr="008D609F">
              <w:rPr>
                <w:rFonts w:ascii="Times New Roman" w:eastAsia="等线" w:hAnsi="Times New Roman"/>
                <w:color w:val="FF0000"/>
                <w:lang w:eastAsia="ko-KR"/>
              </w:rPr>
              <w:tab/>
              <w:t>Figure 6.4.2-1 doesn’t illustrate the protocol between A-IoT enabled UE and A-IoT CN, if needed, the figure needs to be revised in case such is defined by SA2.</w:t>
            </w:r>
          </w:p>
        </w:tc>
        <w:tc>
          <w:tcPr>
            <w:tcW w:w="3451" w:type="dxa"/>
            <w:shd w:val="clear" w:color="auto" w:fill="auto"/>
          </w:tcPr>
          <w:p w14:paraId="1EC02C83" w14:textId="6286C542" w:rsidR="00201C89" w:rsidRPr="008D609F" w:rsidRDefault="008D609F" w:rsidP="008D609F">
            <w:pPr>
              <w:overflowPunct/>
              <w:autoSpaceDE/>
              <w:autoSpaceDN/>
              <w:adjustRightInd/>
              <w:textAlignment w:val="auto"/>
              <w:rPr>
                <w:rFonts w:ascii="Times New Roman" w:eastAsia="等线" w:hAnsi="Times New Roman"/>
                <w:lang w:eastAsia="zh-CN"/>
              </w:rPr>
            </w:pPr>
            <w:r w:rsidRPr="008D609F">
              <w:rPr>
                <w:rFonts w:ascii="Times New Roman" w:eastAsia="等线" w:hAnsi="Times New Roman"/>
                <w:lang w:eastAsia="zh-CN"/>
              </w:rPr>
              <w:t xml:space="preserve">The protocol between A-IoT enabled UE and A-IoT CN is </w:t>
            </w:r>
            <w:r>
              <w:rPr>
                <w:rFonts w:ascii="Times New Roman" w:eastAsia="等线" w:hAnsi="Times New Roman" w:hint="eastAsia"/>
                <w:lang w:eastAsia="zh-CN"/>
              </w:rPr>
              <w:t>o</w:t>
            </w:r>
            <w:r w:rsidRPr="008D609F">
              <w:rPr>
                <w:rFonts w:ascii="Times New Roman" w:eastAsia="等线" w:hAnsi="Times New Roman"/>
                <w:lang w:eastAsia="zh-CN"/>
              </w:rPr>
              <w:t>ut</w:t>
            </w:r>
            <w:r>
              <w:rPr>
                <w:rFonts w:ascii="Times New Roman" w:eastAsia="等线" w:hAnsi="Times New Roman" w:hint="eastAsia"/>
                <w:lang w:eastAsia="zh-CN"/>
              </w:rPr>
              <w:t xml:space="preserve"> </w:t>
            </w:r>
            <w:r w:rsidRPr="008D609F">
              <w:rPr>
                <w:rFonts w:ascii="Times New Roman" w:eastAsia="等线" w:hAnsi="Times New Roman"/>
                <w:lang w:eastAsia="zh-CN"/>
              </w:rPr>
              <w:t>of RAN3 scope.</w:t>
            </w:r>
          </w:p>
        </w:tc>
      </w:tr>
      <w:tr w:rsidR="00946690" w14:paraId="010DB472" w14:textId="77777777" w:rsidTr="001632D1">
        <w:tc>
          <w:tcPr>
            <w:tcW w:w="939" w:type="dxa"/>
            <w:shd w:val="clear" w:color="auto" w:fill="auto"/>
          </w:tcPr>
          <w:p w14:paraId="1F687D43" w14:textId="4320674D" w:rsidR="00946690" w:rsidRDefault="00946690" w:rsidP="007B15A7">
            <w:pPr>
              <w:pStyle w:val="EX"/>
              <w:ind w:left="1418"/>
              <w:rPr>
                <w:lang w:eastAsia="zh-CN"/>
              </w:rPr>
            </w:pPr>
            <w:r>
              <w:rPr>
                <w:rFonts w:hint="eastAsia"/>
                <w:lang w:eastAsia="zh-CN"/>
              </w:rPr>
              <w:lastRenderedPageBreak/>
              <w:t>6.4.2</w:t>
            </w:r>
          </w:p>
        </w:tc>
        <w:tc>
          <w:tcPr>
            <w:tcW w:w="5670" w:type="dxa"/>
            <w:shd w:val="clear" w:color="auto" w:fill="auto"/>
          </w:tcPr>
          <w:p w14:paraId="069A48C3" w14:textId="60DDF720" w:rsidR="00946690" w:rsidRPr="008D609F" w:rsidRDefault="00946690" w:rsidP="008D609F">
            <w:pPr>
              <w:pStyle w:val="NO"/>
              <w:ind w:left="0" w:firstLine="0"/>
              <w:rPr>
                <w:rFonts w:ascii="Times New Roman" w:eastAsia="等线" w:hAnsi="Times New Roman"/>
                <w:color w:val="FF0000"/>
                <w:lang w:eastAsia="ko-KR"/>
              </w:rPr>
            </w:pPr>
            <w:r w:rsidRPr="00946690">
              <w:rPr>
                <w:rFonts w:ascii="Times New Roman" w:eastAsia="等线" w:hAnsi="Times New Roman"/>
                <w:color w:val="FF0000"/>
                <w:lang w:eastAsia="ko-KR"/>
              </w:rPr>
              <w:t>Editor’s Note 2:</w:t>
            </w:r>
            <w:r w:rsidRPr="00946690">
              <w:rPr>
                <w:rFonts w:ascii="Times New Roman" w:eastAsia="等线" w:hAnsi="Times New Roman"/>
                <w:color w:val="FF0000"/>
                <w:lang w:eastAsia="ko-KR"/>
              </w:rPr>
              <w:tab/>
              <w:t xml:space="preserve">In Topology 2, the XX interface could be based on NG or a new interface carried over NG or a new interface. XX </w:t>
            </w:r>
            <w:proofErr w:type="spellStart"/>
            <w:r w:rsidRPr="00946690">
              <w:rPr>
                <w:rFonts w:ascii="Times New Roman" w:eastAsia="等线" w:hAnsi="Times New Roman"/>
                <w:color w:val="FF0000"/>
                <w:lang w:eastAsia="ko-KR"/>
              </w:rPr>
              <w:t>signaling</w:t>
            </w:r>
            <w:proofErr w:type="spellEnd"/>
            <w:r w:rsidRPr="00946690">
              <w:rPr>
                <w:rFonts w:ascii="Times New Roman" w:eastAsia="等线" w:hAnsi="Times New Roman"/>
                <w:color w:val="FF0000"/>
                <w:lang w:eastAsia="ko-KR"/>
              </w:rPr>
              <w:t xml:space="preserve"> could be transported via XX-C or XX-U, which is FFS.</w:t>
            </w:r>
          </w:p>
        </w:tc>
        <w:tc>
          <w:tcPr>
            <w:tcW w:w="3451" w:type="dxa"/>
            <w:shd w:val="clear" w:color="auto" w:fill="auto"/>
          </w:tcPr>
          <w:p w14:paraId="67E61703" w14:textId="27A6DA82" w:rsidR="00946690" w:rsidRPr="008D609F" w:rsidRDefault="00834B7D" w:rsidP="008D609F">
            <w:pPr>
              <w:overflowPunct/>
              <w:autoSpaceDE/>
              <w:autoSpaceDN/>
              <w:adjustRightInd/>
              <w:textAlignment w:val="auto"/>
              <w:rPr>
                <w:rFonts w:ascii="Times New Roman" w:eastAsia="等线" w:hAnsi="Times New Roman"/>
                <w:lang w:eastAsia="zh-CN"/>
              </w:rPr>
            </w:pPr>
            <w:r>
              <w:rPr>
                <w:rFonts w:ascii="Times New Roman" w:eastAsia="等线" w:hAnsi="Times New Roman" w:hint="eastAsia"/>
                <w:lang w:eastAsia="zh-CN"/>
              </w:rPr>
              <w:t xml:space="preserve">Based on the SA2 progress, remove the FFS </w:t>
            </w:r>
            <w:r w:rsidR="0038023E">
              <w:rPr>
                <w:rFonts w:ascii="Times New Roman" w:eastAsia="等线" w:hAnsi="Times New Roman" w:hint="eastAsia"/>
                <w:lang w:eastAsia="zh-CN"/>
              </w:rPr>
              <w:t xml:space="preserve">part </w:t>
            </w:r>
            <w:r>
              <w:rPr>
                <w:rFonts w:ascii="Times New Roman" w:eastAsia="等线" w:hAnsi="Times New Roman" w:hint="eastAsia"/>
                <w:lang w:eastAsia="zh-CN"/>
              </w:rPr>
              <w:t xml:space="preserve">and remaining </w:t>
            </w:r>
            <w:r w:rsidR="0038023E">
              <w:rPr>
                <w:rFonts w:ascii="Times New Roman" w:eastAsia="等线" w:hAnsi="Times New Roman" w:hint="eastAsia"/>
                <w:lang w:eastAsia="zh-CN"/>
              </w:rPr>
              <w:t>part</w:t>
            </w:r>
            <w:r>
              <w:rPr>
                <w:rFonts w:ascii="Times New Roman" w:eastAsia="等线" w:hAnsi="Times New Roman" w:hint="eastAsia"/>
                <w:lang w:eastAsia="zh-CN"/>
              </w:rPr>
              <w:t xml:space="preserve"> </w:t>
            </w:r>
            <w:r w:rsidR="0038023E">
              <w:rPr>
                <w:rFonts w:ascii="Times New Roman" w:eastAsia="等线" w:hAnsi="Times New Roman" w:hint="eastAsia"/>
                <w:lang w:eastAsia="zh-CN"/>
              </w:rPr>
              <w:t>is not a</w:t>
            </w:r>
            <w:r w:rsidR="00327DEC">
              <w:rPr>
                <w:rFonts w:ascii="Times New Roman" w:eastAsia="等线" w:hAnsi="Times New Roman" w:hint="eastAsia"/>
                <w:lang w:eastAsia="zh-CN"/>
              </w:rPr>
              <w:t>n</w:t>
            </w:r>
            <w:r w:rsidR="0038023E">
              <w:rPr>
                <w:rFonts w:ascii="Times New Roman" w:eastAsia="等线" w:hAnsi="Times New Roman" w:hint="eastAsia"/>
                <w:lang w:eastAsia="zh-CN"/>
              </w:rPr>
              <w:t xml:space="preserve"> </w:t>
            </w:r>
            <w:r w:rsidR="0038023E" w:rsidRPr="0038023E">
              <w:rPr>
                <w:rFonts w:ascii="Times New Roman" w:eastAsia="等线" w:hAnsi="Times New Roman"/>
                <w:lang w:eastAsia="zh-CN"/>
              </w:rPr>
              <w:t>Editor’s Note</w:t>
            </w:r>
            <w:r w:rsidR="0038023E">
              <w:rPr>
                <w:rFonts w:ascii="Times New Roman" w:eastAsia="等线" w:hAnsi="Times New Roman" w:hint="eastAsia"/>
                <w:lang w:eastAsia="zh-CN"/>
              </w:rPr>
              <w:t>, which</w:t>
            </w:r>
            <w:r w:rsidR="00327DEC">
              <w:rPr>
                <w:rFonts w:ascii="Times New Roman" w:eastAsia="等线" w:hAnsi="Times New Roman" w:hint="eastAsia"/>
                <w:lang w:eastAsia="zh-CN"/>
              </w:rPr>
              <w:t xml:space="preserve"> </w:t>
            </w:r>
            <w:r w:rsidR="00583375">
              <w:rPr>
                <w:rFonts w:ascii="Times New Roman" w:eastAsia="等线" w:hAnsi="Times New Roman" w:hint="eastAsia"/>
                <w:lang w:eastAsia="zh-CN"/>
              </w:rPr>
              <w:t>only</w:t>
            </w:r>
            <w:r>
              <w:rPr>
                <w:rFonts w:ascii="Times New Roman" w:eastAsia="等线" w:hAnsi="Times New Roman" w:hint="eastAsia"/>
                <w:lang w:eastAsia="zh-CN"/>
              </w:rPr>
              <w:t xml:space="preserve"> </w:t>
            </w:r>
            <w:r w:rsidR="0038023E">
              <w:rPr>
                <w:rFonts w:ascii="Times New Roman" w:eastAsia="等线" w:hAnsi="Times New Roman" w:hint="eastAsia"/>
                <w:lang w:eastAsia="zh-CN"/>
              </w:rPr>
              <w:t>reflect</w:t>
            </w:r>
            <w:r w:rsidR="00583375">
              <w:rPr>
                <w:rFonts w:ascii="Times New Roman" w:eastAsia="等线" w:hAnsi="Times New Roman" w:hint="eastAsia"/>
                <w:lang w:eastAsia="zh-CN"/>
              </w:rPr>
              <w:t>s</w:t>
            </w:r>
            <w:r w:rsidR="0038023E">
              <w:rPr>
                <w:rFonts w:ascii="Times New Roman" w:eastAsia="等线" w:hAnsi="Times New Roman" w:hint="eastAsia"/>
                <w:lang w:eastAsia="zh-CN"/>
              </w:rPr>
              <w:t xml:space="preserve"> </w:t>
            </w:r>
            <w:r w:rsidR="00583375">
              <w:rPr>
                <w:rFonts w:ascii="Times New Roman" w:eastAsia="等线" w:hAnsi="Times New Roman" w:hint="eastAsia"/>
                <w:lang w:eastAsia="zh-CN"/>
              </w:rPr>
              <w:t>the</w:t>
            </w:r>
            <w:r w:rsidR="00583375">
              <w:rPr>
                <w:rFonts w:ascii="Times New Roman" w:eastAsia="等线" w:hAnsi="Times New Roman"/>
                <w:lang w:eastAsia="zh-CN"/>
              </w:rPr>
              <w:t xml:space="preserve"> </w:t>
            </w:r>
            <w:r w:rsidR="00AB4BEF">
              <w:rPr>
                <w:rFonts w:ascii="Times New Roman" w:eastAsia="等线" w:hAnsi="Times New Roman" w:hint="eastAsia"/>
                <w:lang w:eastAsia="zh-CN"/>
              </w:rPr>
              <w:t xml:space="preserve">discussion </w:t>
            </w:r>
            <w:r w:rsidR="00583375">
              <w:rPr>
                <w:rFonts w:ascii="Times New Roman" w:eastAsia="等线" w:hAnsi="Times New Roman"/>
                <w:lang w:eastAsia="zh-CN"/>
              </w:rPr>
              <w:t>status</w:t>
            </w:r>
            <w:r>
              <w:rPr>
                <w:rFonts w:ascii="Times New Roman" w:eastAsia="等线" w:hAnsi="Times New Roman" w:hint="eastAsia"/>
                <w:lang w:eastAsia="zh-CN"/>
              </w:rPr>
              <w:t xml:space="preserve"> of SA2.</w:t>
            </w:r>
          </w:p>
        </w:tc>
      </w:tr>
      <w:tr w:rsidR="00201C89" w14:paraId="4AEB89DB" w14:textId="77777777" w:rsidTr="001632D1">
        <w:tc>
          <w:tcPr>
            <w:tcW w:w="939" w:type="dxa"/>
            <w:shd w:val="clear" w:color="auto" w:fill="auto"/>
          </w:tcPr>
          <w:p w14:paraId="1C4C2508" w14:textId="2A3FA845" w:rsidR="00201C89" w:rsidRPr="00FF559D" w:rsidRDefault="00201C89" w:rsidP="007B15A7">
            <w:pPr>
              <w:pStyle w:val="EX"/>
              <w:ind w:left="1418"/>
              <w:rPr>
                <w:b/>
                <w:bCs/>
                <w:lang w:eastAsia="zh-CN"/>
              </w:rPr>
            </w:pPr>
            <w:r w:rsidRPr="002C33D7">
              <w:t>6.4</w:t>
            </w:r>
            <w:r w:rsidR="00DA7739">
              <w:rPr>
                <w:rFonts w:hint="eastAsia"/>
                <w:lang w:eastAsia="zh-CN"/>
              </w:rPr>
              <w:t>.2</w:t>
            </w:r>
          </w:p>
        </w:tc>
        <w:tc>
          <w:tcPr>
            <w:tcW w:w="5670" w:type="dxa"/>
            <w:shd w:val="clear" w:color="auto" w:fill="auto"/>
          </w:tcPr>
          <w:p w14:paraId="0A49320F" w14:textId="30FA565F" w:rsidR="00201C89" w:rsidRPr="00DA7739" w:rsidRDefault="00DA7739" w:rsidP="00DA7739">
            <w:pPr>
              <w:keepLines/>
              <w:overflowPunct/>
              <w:autoSpaceDE/>
              <w:autoSpaceDN/>
              <w:adjustRightInd/>
              <w:spacing w:after="60"/>
              <w:textAlignment w:val="auto"/>
              <w:rPr>
                <w:rFonts w:ascii="Times New Roman" w:eastAsia="等线" w:hAnsi="Times New Roman"/>
                <w:color w:val="FF0000"/>
              </w:rPr>
            </w:pPr>
            <w:r w:rsidRPr="00DA7739">
              <w:rPr>
                <w:rFonts w:ascii="Times New Roman" w:eastAsia="等线" w:hAnsi="Times New Roman"/>
                <w:color w:val="FF0000"/>
              </w:rPr>
              <w:t>Editor’s Note 3:</w:t>
            </w:r>
            <w:r w:rsidRPr="00DA7739">
              <w:rPr>
                <w:rFonts w:ascii="Times New Roman" w:eastAsia="等线" w:hAnsi="Times New Roman"/>
                <w:color w:val="FF0000"/>
              </w:rPr>
              <w:tab/>
              <w:t>The A-IoT CN could include AMF and A-IoT related functions, which is up to SA2 decision.</w:t>
            </w:r>
          </w:p>
        </w:tc>
        <w:tc>
          <w:tcPr>
            <w:tcW w:w="3451" w:type="dxa"/>
            <w:shd w:val="clear" w:color="auto" w:fill="auto"/>
          </w:tcPr>
          <w:p w14:paraId="15CF4089" w14:textId="3575C758" w:rsidR="00201C89" w:rsidRPr="00DA7739" w:rsidRDefault="00DA7739" w:rsidP="007B15A7">
            <w:pPr>
              <w:rPr>
                <w:rFonts w:eastAsiaTheme="minorEastAsia"/>
                <w:lang w:eastAsia="zh-CN"/>
              </w:rPr>
            </w:pPr>
            <w:r w:rsidRPr="008D609F">
              <w:rPr>
                <w:rFonts w:ascii="Times New Roman" w:eastAsia="等线" w:hAnsi="Times New Roman" w:hint="eastAsia"/>
                <w:lang w:eastAsia="zh-CN"/>
              </w:rPr>
              <w:t xml:space="preserve">SA2 </w:t>
            </w:r>
            <w:r>
              <w:rPr>
                <w:rFonts w:ascii="Times New Roman" w:eastAsia="等线" w:hAnsi="Times New Roman" w:hint="eastAsia"/>
                <w:lang w:eastAsia="zh-CN"/>
              </w:rPr>
              <w:t>already made related interim conclusions in their TR</w:t>
            </w:r>
            <w:r w:rsidR="00834FF5">
              <w:rPr>
                <w:rFonts w:ascii="Times New Roman" w:eastAsia="等线" w:hAnsi="Times New Roman" w:hint="eastAsia"/>
                <w:lang w:eastAsia="zh-CN"/>
              </w:rPr>
              <w:t xml:space="preserve">, which can be </w:t>
            </w:r>
            <w:r w:rsidR="009F68D1" w:rsidRPr="009F68D1">
              <w:rPr>
                <w:rFonts w:ascii="Times New Roman" w:eastAsia="等线" w:hAnsi="Times New Roman"/>
                <w:lang w:eastAsia="zh-CN"/>
              </w:rPr>
              <w:t>updated</w:t>
            </w:r>
            <w:r w:rsidR="009F68D1">
              <w:rPr>
                <w:rFonts w:ascii="Times New Roman" w:eastAsia="等线" w:hAnsi="Times New Roman" w:hint="eastAsia"/>
                <w:lang w:eastAsia="zh-CN"/>
              </w:rPr>
              <w:t xml:space="preserve"> to </w:t>
            </w:r>
            <w:r w:rsidR="00834FF5">
              <w:rPr>
                <w:rFonts w:ascii="Times New Roman" w:eastAsia="等线" w:hAnsi="Times New Roman" w:hint="eastAsia"/>
                <w:lang w:eastAsia="zh-CN"/>
              </w:rPr>
              <w:t>a Note.</w:t>
            </w:r>
          </w:p>
        </w:tc>
      </w:tr>
      <w:tr w:rsidR="00E71FAA" w14:paraId="5AB2BBF2" w14:textId="77777777" w:rsidTr="001632D1">
        <w:tc>
          <w:tcPr>
            <w:tcW w:w="939" w:type="dxa"/>
            <w:shd w:val="clear" w:color="auto" w:fill="auto"/>
          </w:tcPr>
          <w:p w14:paraId="58DA2030" w14:textId="6CFE2700" w:rsidR="00E71FAA" w:rsidRPr="002C33D7" w:rsidRDefault="00E71FAA" w:rsidP="007B15A7">
            <w:pPr>
              <w:pStyle w:val="EX"/>
              <w:ind w:left="1418"/>
            </w:pPr>
            <w:r w:rsidRPr="002C33D7">
              <w:t>6.4</w:t>
            </w:r>
            <w:r>
              <w:rPr>
                <w:rFonts w:hint="eastAsia"/>
                <w:lang w:eastAsia="zh-CN"/>
              </w:rPr>
              <w:t>.2</w:t>
            </w:r>
          </w:p>
        </w:tc>
        <w:tc>
          <w:tcPr>
            <w:tcW w:w="5670" w:type="dxa"/>
            <w:shd w:val="clear" w:color="auto" w:fill="auto"/>
          </w:tcPr>
          <w:p w14:paraId="4311A642" w14:textId="5805359E" w:rsidR="00E71FAA" w:rsidRPr="00E71FAA" w:rsidRDefault="00E71FAA" w:rsidP="00E71FAA">
            <w:pPr>
              <w:keepLines/>
              <w:overflowPunct/>
              <w:autoSpaceDE/>
              <w:autoSpaceDN/>
              <w:adjustRightInd/>
              <w:spacing w:after="60"/>
              <w:textAlignment w:val="auto"/>
              <w:rPr>
                <w:rFonts w:ascii="Times New Roman" w:eastAsia="等线" w:hAnsi="Times New Roman"/>
                <w:color w:val="FF0000"/>
                <w:lang w:eastAsia="zh-CN"/>
              </w:rPr>
            </w:pPr>
            <w:r w:rsidRPr="00E71FAA">
              <w:rPr>
                <w:rFonts w:ascii="Times New Roman" w:eastAsia="等线" w:hAnsi="Times New Roman"/>
                <w:color w:val="FF0000"/>
              </w:rPr>
              <w:t>Editor’s Note 4:</w:t>
            </w:r>
            <w:r w:rsidRPr="00E71FAA">
              <w:rPr>
                <w:rFonts w:ascii="Times New Roman" w:eastAsia="等线" w:hAnsi="Times New Roman"/>
                <w:color w:val="FF0000"/>
              </w:rPr>
              <w:tab/>
              <w:t xml:space="preserve">The A-IoT enabled </w:t>
            </w:r>
            <w:proofErr w:type="spellStart"/>
            <w:r w:rsidRPr="00E71FAA">
              <w:rPr>
                <w:rFonts w:ascii="Times New Roman" w:eastAsia="等线" w:hAnsi="Times New Roman"/>
                <w:color w:val="FF0000"/>
              </w:rPr>
              <w:t>gNB</w:t>
            </w:r>
            <w:proofErr w:type="spellEnd"/>
            <w:r w:rsidRPr="00E71FAA">
              <w:rPr>
                <w:rFonts w:ascii="Times New Roman" w:eastAsia="等线" w:hAnsi="Times New Roman"/>
                <w:color w:val="FF0000"/>
              </w:rPr>
              <w:t xml:space="preserve"> performs radio resource management for A-IoT related radio resources, details are pending on RAN1 and RAN2 mechanisms.</w:t>
            </w:r>
          </w:p>
        </w:tc>
        <w:tc>
          <w:tcPr>
            <w:tcW w:w="3451" w:type="dxa"/>
            <w:shd w:val="clear" w:color="auto" w:fill="auto"/>
          </w:tcPr>
          <w:p w14:paraId="1723FD22" w14:textId="1B051EF2" w:rsidR="00E71FAA" w:rsidRPr="00364FFA" w:rsidRDefault="007E593F" w:rsidP="007B15A7">
            <w:pPr>
              <w:rPr>
                <w:rFonts w:ascii="Times New Roman" w:eastAsia="等线" w:hAnsi="Times New Roman"/>
                <w:color w:val="FF0000"/>
                <w:lang w:eastAsia="zh-CN"/>
              </w:rPr>
            </w:pPr>
            <w:r>
              <w:rPr>
                <w:rFonts w:ascii="Times New Roman" w:eastAsia="等线" w:hAnsi="Times New Roman"/>
                <w:lang w:eastAsia="zh-CN"/>
              </w:rPr>
              <w:t>Should be updated to a Note, and t</w:t>
            </w:r>
            <w:r w:rsidR="00364FFA">
              <w:rPr>
                <w:rFonts w:ascii="Times New Roman" w:eastAsia="等线" w:hAnsi="Times New Roman" w:hint="eastAsia"/>
                <w:lang w:eastAsia="zh-CN"/>
              </w:rPr>
              <w:t xml:space="preserve">he first </w:t>
            </w:r>
            <w:r w:rsidR="00AB4BEF">
              <w:rPr>
                <w:rFonts w:ascii="Times New Roman" w:eastAsia="等线" w:hAnsi="Times New Roman" w:hint="eastAsia"/>
                <w:lang w:eastAsia="zh-CN"/>
              </w:rPr>
              <w:t>half states</w:t>
            </w:r>
            <w:r w:rsidR="00364FFA">
              <w:rPr>
                <w:rFonts w:ascii="Times New Roman" w:eastAsia="等线" w:hAnsi="Times New Roman" w:hint="eastAsia"/>
                <w:lang w:eastAsia="zh-CN"/>
              </w:rPr>
              <w:t xml:space="preserve"> </w:t>
            </w:r>
            <w:r w:rsidR="00AB4BEF">
              <w:rPr>
                <w:rFonts w:ascii="Times New Roman" w:eastAsia="等线" w:hAnsi="Times New Roman" w:hint="eastAsia"/>
                <w:lang w:eastAsia="zh-CN"/>
              </w:rPr>
              <w:t xml:space="preserve">the agreements </w:t>
            </w:r>
            <w:r w:rsidR="00364FFA">
              <w:rPr>
                <w:rFonts w:ascii="Times New Roman" w:eastAsia="等线" w:hAnsi="Times New Roman" w:hint="eastAsia"/>
                <w:lang w:eastAsia="zh-CN"/>
              </w:rPr>
              <w:t xml:space="preserve">and the </w:t>
            </w:r>
            <w:r w:rsidR="00AB4BEF">
              <w:rPr>
                <w:rFonts w:ascii="Times New Roman" w:eastAsia="等线" w:hAnsi="Times New Roman" w:hint="eastAsia"/>
                <w:lang w:eastAsia="zh-CN"/>
              </w:rPr>
              <w:t>second half</w:t>
            </w:r>
            <w:r w:rsidR="00D15375">
              <w:rPr>
                <w:rFonts w:ascii="Times New Roman" w:eastAsia="等线" w:hAnsi="Times New Roman" w:hint="eastAsia"/>
                <w:lang w:eastAsia="zh-CN"/>
              </w:rPr>
              <w:t xml:space="preserve"> </w:t>
            </w:r>
            <w:r w:rsidR="00D15375">
              <w:rPr>
                <w:rFonts w:ascii="Times New Roman" w:eastAsia="等线" w:hAnsi="Times New Roman" w:hint="eastAsia"/>
                <w:lang w:eastAsia="zh-CN"/>
              </w:rPr>
              <w:t>“</w:t>
            </w:r>
            <w:r w:rsidR="00364FFA" w:rsidRPr="00364FFA">
              <w:rPr>
                <w:rFonts w:ascii="Times New Roman" w:eastAsia="等线" w:hAnsi="Times New Roman"/>
                <w:color w:val="FF0000"/>
                <w:lang w:eastAsia="zh-CN"/>
              </w:rPr>
              <w:t>details are pending on RAN1 and RAN2 mechanisms.</w:t>
            </w:r>
            <w:r w:rsidR="00D15375" w:rsidRPr="00D15375">
              <w:rPr>
                <w:rFonts w:ascii="Times New Roman" w:eastAsia="等线" w:hAnsi="Times New Roman" w:hint="eastAsia"/>
                <w:lang w:eastAsia="zh-CN"/>
              </w:rPr>
              <w:t>”</w:t>
            </w:r>
            <w:r w:rsidR="00364FFA" w:rsidRPr="00D15375">
              <w:rPr>
                <w:rFonts w:ascii="Times New Roman" w:eastAsia="等线" w:hAnsi="Times New Roman" w:hint="eastAsia"/>
                <w:lang w:eastAsia="zh-CN"/>
              </w:rPr>
              <w:t xml:space="preserve"> </w:t>
            </w:r>
            <w:r w:rsidR="00364FFA" w:rsidRPr="00364FFA">
              <w:rPr>
                <w:rFonts w:ascii="Times New Roman" w:eastAsia="等线" w:hAnsi="Times New Roman" w:hint="eastAsia"/>
                <w:lang w:eastAsia="zh-CN"/>
              </w:rPr>
              <w:t>can be removed</w:t>
            </w:r>
            <w:r>
              <w:rPr>
                <w:rFonts w:ascii="Times New Roman" w:eastAsia="等线" w:hAnsi="Times New Roman"/>
                <w:lang w:eastAsia="zh-CN"/>
              </w:rPr>
              <w:t xml:space="preserve"> or change to “details subject to RAN1 and RAN2”</w:t>
            </w:r>
            <w:r w:rsidR="00364FFA" w:rsidRPr="00364FFA">
              <w:rPr>
                <w:rFonts w:ascii="Times New Roman" w:eastAsia="等线" w:hAnsi="Times New Roman" w:hint="eastAsia"/>
                <w:lang w:eastAsia="zh-CN"/>
              </w:rPr>
              <w:t>.</w:t>
            </w:r>
          </w:p>
        </w:tc>
      </w:tr>
      <w:tr w:rsidR="00201C89" w14:paraId="4D7E9F84" w14:textId="77777777" w:rsidTr="001632D1">
        <w:tc>
          <w:tcPr>
            <w:tcW w:w="939" w:type="dxa"/>
            <w:shd w:val="clear" w:color="auto" w:fill="auto"/>
          </w:tcPr>
          <w:p w14:paraId="49147857" w14:textId="445A4A63" w:rsidR="00201C89" w:rsidRPr="00FF559D" w:rsidRDefault="00201C89" w:rsidP="007B15A7">
            <w:pPr>
              <w:pStyle w:val="EX"/>
              <w:ind w:left="1418"/>
              <w:rPr>
                <w:b/>
                <w:bCs/>
                <w:lang w:eastAsia="zh-CN"/>
              </w:rPr>
            </w:pPr>
            <w:r w:rsidRPr="002C33D7">
              <w:t>6.</w:t>
            </w:r>
            <w:r w:rsidR="00DA7739">
              <w:rPr>
                <w:rFonts w:hint="eastAsia"/>
                <w:lang w:eastAsia="zh-CN"/>
              </w:rPr>
              <w:t>5</w:t>
            </w:r>
          </w:p>
        </w:tc>
        <w:tc>
          <w:tcPr>
            <w:tcW w:w="5670" w:type="dxa"/>
            <w:shd w:val="clear" w:color="auto" w:fill="auto"/>
          </w:tcPr>
          <w:p w14:paraId="511DF35F" w14:textId="21A6B54C" w:rsidR="00201C89" w:rsidRPr="00FF559D" w:rsidRDefault="00313B4F" w:rsidP="00313B4F">
            <w:pPr>
              <w:keepLines/>
              <w:overflowPunct/>
              <w:autoSpaceDE/>
              <w:autoSpaceDN/>
              <w:adjustRightInd/>
              <w:spacing w:after="60"/>
              <w:textAlignment w:val="auto"/>
              <w:rPr>
                <w:sz w:val="18"/>
                <w:szCs w:val="18"/>
              </w:rPr>
            </w:pPr>
            <w:r w:rsidRPr="00313B4F">
              <w:rPr>
                <w:rFonts w:ascii="Times New Roman" w:eastAsia="等线" w:hAnsi="Times New Roman"/>
                <w:color w:val="FF0000"/>
              </w:rPr>
              <w:t xml:space="preserve">Editor’s Note: Corresponds to the first RAN3 objective in the SID, to identify necessary impacts on </w:t>
            </w:r>
            <w:proofErr w:type="spellStart"/>
            <w:r w:rsidRPr="00313B4F">
              <w:rPr>
                <w:rFonts w:ascii="Times New Roman" w:eastAsia="等线" w:hAnsi="Times New Roman"/>
                <w:color w:val="FF0000"/>
              </w:rPr>
              <w:t>signaling</w:t>
            </w:r>
            <w:proofErr w:type="spellEnd"/>
            <w:r w:rsidRPr="00313B4F">
              <w:rPr>
                <w:rFonts w:ascii="Times New Roman" w:eastAsia="等线" w:hAnsi="Times New Roman"/>
                <w:color w:val="FF0000"/>
              </w:rPr>
              <w:t xml:space="preserve"> and procedures for CN-RAN interface.</w:t>
            </w:r>
          </w:p>
        </w:tc>
        <w:tc>
          <w:tcPr>
            <w:tcW w:w="3451" w:type="dxa"/>
            <w:shd w:val="clear" w:color="auto" w:fill="auto"/>
          </w:tcPr>
          <w:p w14:paraId="11964917" w14:textId="65A44948" w:rsidR="00201C89" w:rsidRPr="00313B4F" w:rsidRDefault="00313B4F" w:rsidP="007B15A7">
            <w:pPr>
              <w:rPr>
                <w:rFonts w:ascii="Times New Roman" w:eastAsia="等线" w:hAnsi="Times New Roman"/>
                <w:lang w:eastAsia="zh-CN"/>
              </w:rPr>
            </w:pPr>
            <w:r w:rsidRPr="00313B4F">
              <w:rPr>
                <w:rFonts w:ascii="Times New Roman" w:eastAsia="等线" w:hAnsi="Times New Roman"/>
                <w:lang w:eastAsia="zh-CN"/>
              </w:rPr>
              <w:t>In other sections of other WGs, the similar ENs to record objective within the SID have already been removed.</w:t>
            </w:r>
          </w:p>
        </w:tc>
      </w:tr>
      <w:tr w:rsidR="00201C89" w14:paraId="2FBA70E0" w14:textId="77777777" w:rsidTr="001632D1">
        <w:tc>
          <w:tcPr>
            <w:tcW w:w="939" w:type="dxa"/>
            <w:shd w:val="clear" w:color="auto" w:fill="auto"/>
          </w:tcPr>
          <w:p w14:paraId="0DBA7295" w14:textId="14DAFF35" w:rsidR="00201C89" w:rsidRDefault="00313B4F" w:rsidP="007B15A7">
            <w:pPr>
              <w:pStyle w:val="EX"/>
              <w:ind w:left="1418"/>
              <w:rPr>
                <w:lang w:eastAsia="zh-CN"/>
              </w:rPr>
            </w:pPr>
            <w:r>
              <w:rPr>
                <w:rFonts w:hint="eastAsia"/>
                <w:lang w:eastAsia="zh-CN"/>
              </w:rPr>
              <w:t>6.5.1.1</w:t>
            </w:r>
          </w:p>
        </w:tc>
        <w:tc>
          <w:tcPr>
            <w:tcW w:w="5670" w:type="dxa"/>
            <w:shd w:val="clear" w:color="auto" w:fill="auto"/>
          </w:tcPr>
          <w:p w14:paraId="1EC9C7C5" w14:textId="3E019068" w:rsidR="00A67967" w:rsidRDefault="00A67967" w:rsidP="00313B4F">
            <w:pPr>
              <w:keepLines/>
              <w:overflowPunct/>
              <w:autoSpaceDE/>
              <w:autoSpaceDN/>
              <w:adjustRightInd/>
              <w:spacing w:after="60"/>
              <w:textAlignment w:val="auto"/>
              <w:rPr>
                <w:rFonts w:ascii="Times New Roman" w:eastAsia="等线" w:hAnsi="Times New Roman"/>
                <w:color w:val="FF0000"/>
              </w:rPr>
            </w:pPr>
            <w:r w:rsidRPr="00453537">
              <w:rPr>
                <w:rFonts w:ascii="Times New Roman" w:eastAsia="等线" w:hAnsi="Times New Roman"/>
                <w:lang w:eastAsia="zh-CN"/>
              </w:rPr>
              <w:t>Multiple individual A-IoT Device IDs (one ID per device) can be provided to the A-IoT CN via a single Inventory Report.</w:t>
            </w:r>
          </w:p>
          <w:p w14:paraId="44CA799F" w14:textId="191A3E03" w:rsidR="00201C89" w:rsidRPr="00313B4F" w:rsidRDefault="00313B4F" w:rsidP="00313B4F">
            <w:pPr>
              <w:keepLines/>
              <w:overflowPunct/>
              <w:autoSpaceDE/>
              <w:autoSpaceDN/>
              <w:adjustRightInd/>
              <w:spacing w:after="60"/>
              <w:textAlignment w:val="auto"/>
              <w:rPr>
                <w:b/>
                <w:bCs/>
                <w:sz w:val="18"/>
                <w:szCs w:val="18"/>
              </w:rPr>
            </w:pPr>
            <w:r w:rsidRPr="00313B4F">
              <w:rPr>
                <w:rFonts w:ascii="Times New Roman" w:eastAsia="等线" w:hAnsi="Times New Roman" w:hint="eastAsia"/>
                <w:color w:val="FF0000"/>
              </w:rPr>
              <w:t>E</w:t>
            </w:r>
            <w:r w:rsidRPr="00313B4F">
              <w:rPr>
                <w:rFonts w:ascii="Times New Roman" w:eastAsia="等线" w:hAnsi="Times New Roman"/>
                <w:color w:val="FF0000"/>
              </w:rPr>
              <w:t>ditor’s Note 2: It is up to SA2 whether device ID is sent transparent or not.</w:t>
            </w:r>
          </w:p>
        </w:tc>
        <w:tc>
          <w:tcPr>
            <w:tcW w:w="3451" w:type="dxa"/>
            <w:shd w:val="clear" w:color="auto" w:fill="auto"/>
          </w:tcPr>
          <w:p w14:paraId="26A8AB25" w14:textId="5A14E2D8" w:rsidR="00201C89" w:rsidRDefault="00313B4F" w:rsidP="007B15A7">
            <w:r>
              <w:rPr>
                <w:rFonts w:ascii="Times New Roman" w:eastAsia="等线" w:hAnsi="Times New Roman" w:hint="eastAsia"/>
                <w:lang w:eastAsia="zh-CN"/>
              </w:rPr>
              <w:t>The related issue is SA2 scope</w:t>
            </w:r>
            <w:r w:rsidR="008E65AD">
              <w:rPr>
                <w:rFonts w:ascii="Times New Roman" w:eastAsia="等线" w:hAnsi="Times New Roman" w:hint="eastAsia"/>
                <w:lang w:eastAsia="zh-CN"/>
              </w:rPr>
              <w:t xml:space="preserve">, which can be </w:t>
            </w:r>
            <w:r w:rsidR="00A67967">
              <w:rPr>
                <w:rFonts w:ascii="Times New Roman" w:eastAsia="等线" w:hAnsi="Times New Roman" w:hint="eastAsia"/>
                <w:lang w:eastAsia="zh-CN"/>
              </w:rPr>
              <w:t xml:space="preserve">updated </w:t>
            </w:r>
            <w:r w:rsidR="009F68D1">
              <w:rPr>
                <w:rFonts w:ascii="Times New Roman" w:eastAsia="等线" w:hAnsi="Times New Roman" w:hint="eastAsia"/>
                <w:lang w:eastAsia="zh-CN"/>
              </w:rPr>
              <w:t>to</w:t>
            </w:r>
            <w:r w:rsidR="008E65AD">
              <w:rPr>
                <w:rFonts w:ascii="Times New Roman" w:eastAsia="等线" w:hAnsi="Times New Roman" w:hint="eastAsia"/>
                <w:lang w:eastAsia="zh-CN"/>
              </w:rPr>
              <w:t xml:space="preserve"> a Note</w:t>
            </w:r>
            <w:r>
              <w:rPr>
                <w:rFonts w:ascii="Times New Roman" w:eastAsia="等线" w:hAnsi="Times New Roman" w:hint="eastAsia"/>
                <w:lang w:eastAsia="zh-CN"/>
              </w:rPr>
              <w:t>.</w:t>
            </w:r>
          </w:p>
        </w:tc>
      </w:tr>
      <w:tr w:rsidR="00313B4F" w14:paraId="02BE92C8" w14:textId="77777777" w:rsidTr="001632D1">
        <w:tc>
          <w:tcPr>
            <w:tcW w:w="939" w:type="dxa"/>
            <w:shd w:val="clear" w:color="auto" w:fill="auto"/>
          </w:tcPr>
          <w:p w14:paraId="00186459" w14:textId="484704A7" w:rsidR="00313B4F" w:rsidRDefault="00313B4F" w:rsidP="007B15A7">
            <w:pPr>
              <w:pStyle w:val="EX"/>
              <w:ind w:left="1418"/>
              <w:rPr>
                <w:lang w:eastAsia="zh-CN"/>
              </w:rPr>
            </w:pPr>
            <w:r>
              <w:rPr>
                <w:rFonts w:hint="eastAsia"/>
                <w:lang w:eastAsia="zh-CN"/>
              </w:rPr>
              <w:t>6.5.3.1.1</w:t>
            </w:r>
          </w:p>
        </w:tc>
        <w:tc>
          <w:tcPr>
            <w:tcW w:w="5670" w:type="dxa"/>
            <w:shd w:val="clear" w:color="auto" w:fill="auto"/>
          </w:tcPr>
          <w:p w14:paraId="300C5D74" w14:textId="77777777" w:rsidR="008E65AD" w:rsidRPr="008E65AD" w:rsidRDefault="008E65AD" w:rsidP="008E65AD">
            <w:pPr>
              <w:keepLines/>
              <w:overflowPunct/>
              <w:autoSpaceDE/>
              <w:autoSpaceDN/>
              <w:adjustRightInd/>
              <w:spacing w:after="60"/>
              <w:textAlignment w:val="auto"/>
              <w:rPr>
                <w:rFonts w:ascii="Times New Roman" w:eastAsia="等线" w:hAnsi="Times New Roman"/>
                <w:color w:val="FF0000"/>
              </w:rPr>
            </w:pPr>
            <w:r w:rsidRPr="008E65AD">
              <w:rPr>
                <w:rFonts w:ascii="Times New Roman" w:eastAsia="等线" w:hAnsi="Times New Roman"/>
                <w:color w:val="FF0000"/>
              </w:rPr>
              <w:t>Editor</w:t>
            </w:r>
            <w:r w:rsidRPr="008E65AD">
              <w:rPr>
                <w:rFonts w:ascii="Times New Roman" w:eastAsia="等线" w:hAnsi="Times New Roman" w:hint="eastAsia"/>
                <w:color w:val="FF0000"/>
              </w:rPr>
              <w:t>’</w:t>
            </w:r>
            <w:r w:rsidRPr="008E65AD">
              <w:rPr>
                <w:rFonts w:ascii="Times New Roman" w:eastAsia="等线" w:hAnsi="Times New Roman"/>
                <w:color w:val="FF0000"/>
              </w:rPr>
              <w:t>s Note 1: RRC based communication is only depicted schematically, details in RAN2 FFS.</w:t>
            </w:r>
          </w:p>
          <w:p w14:paraId="42CE496D" w14:textId="6569F817" w:rsidR="00313B4F" w:rsidRPr="00313B4F" w:rsidRDefault="008E65AD" w:rsidP="008E65AD">
            <w:pPr>
              <w:keepLines/>
              <w:overflowPunct/>
              <w:autoSpaceDE/>
              <w:autoSpaceDN/>
              <w:adjustRightInd/>
              <w:spacing w:after="60"/>
              <w:textAlignment w:val="auto"/>
              <w:rPr>
                <w:b/>
                <w:bCs/>
                <w:sz w:val="18"/>
                <w:szCs w:val="18"/>
              </w:rPr>
            </w:pPr>
            <w:r w:rsidRPr="008E65AD">
              <w:rPr>
                <w:rFonts w:ascii="Times New Roman" w:eastAsia="等线" w:hAnsi="Times New Roman"/>
                <w:color w:val="FF0000"/>
              </w:rPr>
              <w:t>Editor</w:t>
            </w:r>
            <w:r w:rsidRPr="008E65AD">
              <w:rPr>
                <w:rFonts w:ascii="Times New Roman" w:eastAsia="等线" w:hAnsi="Times New Roman" w:hint="eastAsia"/>
                <w:color w:val="FF0000"/>
              </w:rPr>
              <w:t>’</w:t>
            </w:r>
            <w:r w:rsidRPr="008E65AD">
              <w:rPr>
                <w:rFonts w:ascii="Times New Roman" w:eastAsia="等线" w:hAnsi="Times New Roman"/>
                <w:color w:val="FF0000"/>
              </w:rPr>
              <w:t xml:space="preserve">s Note 2: Step 4a/4b between A-IoT-enable UE and A-IoT-enabled </w:t>
            </w:r>
            <w:proofErr w:type="spellStart"/>
            <w:r w:rsidRPr="008E65AD">
              <w:rPr>
                <w:rFonts w:ascii="Times New Roman" w:eastAsia="等线" w:hAnsi="Times New Roman"/>
                <w:color w:val="FF0000"/>
              </w:rPr>
              <w:t>gNB</w:t>
            </w:r>
            <w:proofErr w:type="spellEnd"/>
            <w:r w:rsidRPr="008E65AD">
              <w:rPr>
                <w:rFonts w:ascii="Times New Roman" w:eastAsia="等线" w:hAnsi="Times New Roman"/>
                <w:color w:val="FF0000"/>
              </w:rPr>
              <w:t xml:space="preserve"> can be refined by RAN2.</w:t>
            </w:r>
          </w:p>
        </w:tc>
        <w:tc>
          <w:tcPr>
            <w:tcW w:w="3451" w:type="dxa"/>
            <w:shd w:val="clear" w:color="auto" w:fill="auto"/>
          </w:tcPr>
          <w:p w14:paraId="7EE3C30C" w14:textId="4BBC0D59" w:rsidR="00313B4F" w:rsidRPr="008E65AD" w:rsidRDefault="007E593F" w:rsidP="007B15A7">
            <w:pPr>
              <w:rPr>
                <w:rFonts w:eastAsiaTheme="minorEastAsia"/>
                <w:lang w:eastAsia="zh-CN"/>
              </w:rPr>
            </w:pPr>
            <w:r>
              <w:rPr>
                <w:rFonts w:ascii="Times New Roman" w:eastAsia="等线" w:hAnsi="Times New Roman"/>
                <w:lang w:eastAsia="zh-CN"/>
              </w:rPr>
              <w:t xml:space="preserve">The Details of RRC impact is subject to RAN2 discussion, we should change this EN to a Note, and </w:t>
            </w:r>
            <w:r w:rsidR="008E65AD">
              <w:rPr>
                <w:rFonts w:ascii="Times New Roman" w:eastAsia="等线" w:hAnsi="Times New Roman" w:hint="eastAsia"/>
                <w:lang w:eastAsia="zh-CN"/>
              </w:rPr>
              <w:t>describe</w:t>
            </w:r>
            <w:r>
              <w:rPr>
                <w:rFonts w:ascii="Times New Roman" w:eastAsia="等线" w:hAnsi="Times New Roman"/>
                <w:lang w:eastAsia="zh-CN"/>
              </w:rPr>
              <w:t xml:space="preserve"> that</w:t>
            </w:r>
            <w:r w:rsidR="008E65AD">
              <w:rPr>
                <w:rFonts w:ascii="Times New Roman" w:eastAsia="等线" w:hAnsi="Times New Roman" w:hint="eastAsia"/>
                <w:lang w:eastAsia="zh-CN"/>
              </w:rPr>
              <w:t xml:space="preserve"> </w:t>
            </w:r>
            <w:r w:rsidR="008E65AD" w:rsidRPr="008E65AD">
              <w:rPr>
                <w:rFonts w:ascii="Times New Roman" w:eastAsia="等线" w:hAnsi="Times New Roman" w:hint="eastAsia"/>
                <w:color w:val="FF0000"/>
                <w:lang w:eastAsia="zh-CN"/>
              </w:rPr>
              <w:t xml:space="preserve">the </w:t>
            </w:r>
            <w:r w:rsidR="009D61FA">
              <w:rPr>
                <w:rFonts w:ascii="Times New Roman" w:eastAsia="等线" w:hAnsi="Times New Roman" w:hint="eastAsia"/>
                <w:color w:val="FF0000"/>
                <w:lang w:eastAsia="zh-CN"/>
              </w:rPr>
              <w:t xml:space="preserve">message flow for </w:t>
            </w:r>
            <w:r w:rsidR="008E65AD" w:rsidRPr="008E65AD">
              <w:rPr>
                <w:rFonts w:ascii="Times New Roman" w:eastAsia="等线" w:hAnsi="Times New Roman"/>
                <w:color w:val="FF0000"/>
                <w:lang w:eastAsia="zh-CN"/>
              </w:rPr>
              <w:t xml:space="preserve">RRC based </w:t>
            </w:r>
            <w:r w:rsidR="009D61FA">
              <w:rPr>
                <w:rFonts w:ascii="Times New Roman" w:eastAsia="等线" w:hAnsi="Times New Roman" w:hint="eastAsia"/>
                <w:color w:val="FF0000"/>
                <w:lang w:eastAsia="zh-CN"/>
              </w:rPr>
              <w:t>solution</w:t>
            </w:r>
            <w:r w:rsidR="008E65AD" w:rsidRPr="008E65AD">
              <w:rPr>
                <w:rFonts w:ascii="Times New Roman" w:eastAsia="等线" w:hAnsi="Times New Roman"/>
                <w:color w:val="FF0000"/>
                <w:lang w:eastAsia="zh-CN"/>
              </w:rPr>
              <w:t xml:space="preserve"> is only depicted schematically, details </w:t>
            </w:r>
            <w:r w:rsidR="00A67967">
              <w:rPr>
                <w:rFonts w:ascii="Times New Roman" w:eastAsia="等线" w:hAnsi="Times New Roman" w:hint="eastAsia"/>
                <w:color w:val="FF0000"/>
                <w:lang w:eastAsia="zh-CN"/>
              </w:rPr>
              <w:t>are</w:t>
            </w:r>
            <w:r w:rsidR="008E65AD" w:rsidRPr="008E65AD">
              <w:rPr>
                <w:rFonts w:ascii="Times New Roman" w:eastAsia="等线" w:hAnsi="Times New Roman" w:hint="eastAsia"/>
                <w:color w:val="FF0000"/>
                <w:lang w:eastAsia="zh-CN"/>
              </w:rPr>
              <w:t xml:space="preserve"> subject to RAN2</w:t>
            </w:r>
            <w:r w:rsidR="008E65AD">
              <w:rPr>
                <w:rFonts w:ascii="Times New Roman" w:eastAsia="等线" w:hAnsi="Times New Roman" w:hint="eastAsia"/>
                <w:lang w:eastAsia="zh-CN"/>
              </w:rPr>
              <w:t>.</w:t>
            </w:r>
          </w:p>
        </w:tc>
      </w:tr>
      <w:tr w:rsidR="00313B4F" w14:paraId="6E9329C4" w14:textId="77777777" w:rsidTr="001632D1">
        <w:tc>
          <w:tcPr>
            <w:tcW w:w="939" w:type="dxa"/>
            <w:shd w:val="clear" w:color="auto" w:fill="auto"/>
          </w:tcPr>
          <w:p w14:paraId="05C91D1C" w14:textId="0D2B2D28" w:rsidR="00313B4F" w:rsidRDefault="00313B4F" w:rsidP="007B15A7">
            <w:pPr>
              <w:pStyle w:val="EX"/>
              <w:ind w:left="1418"/>
              <w:rPr>
                <w:lang w:eastAsia="zh-CN"/>
              </w:rPr>
            </w:pPr>
            <w:r>
              <w:rPr>
                <w:rFonts w:hint="eastAsia"/>
                <w:lang w:eastAsia="zh-CN"/>
              </w:rPr>
              <w:t>6.9.x</w:t>
            </w:r>
          </w:p>
        </w:tc>
        <w:tc>
          <w:tcPr>
            <w:tcW w:w="5670" w:type="dxa"/>
            <w:shd w:val="clear" w:color="auto" w:fill="auto"/>
          </w:tcPr>
          <w:p w14:paraId="0F6E6A28" w14:textId="0043AA56" w:rsidR="00313B4F" w:rsidRPr="00313B4F" w:rsidRDefault="00313B4F" w:rsidP="00313B4F">
            <w:pPr>
              <w:keepLines/>
              <w:overflowPunct/>
              <w:autoSpaceDE/>
              <w:autoSpaceDN/>
              <w:adjustRightInd/>
              <w:spacing w:after="60"/>
              <w:textAlignment w:val="auto"/>
              <w:rPr>
                <w:b/>
                <w:bCs/>
                <w:sz w:val="18"/>
                <w:szCs w:val="18"/>
              </w:rPr>
            </w:pPr>
            <w:r w:rsidRPr="00313B4F">
              <w:rPr>
                <w:rFonts w:ascii="Times New Roman" w:eastAsia="等线" w:hAnsi="Times New Roman"/>
                <w:color w:val="FF0000"/>
              </w:rPr>
              <w:t>Editor’s note: Corresponds to the third RAN3 objective in the SID, to identify potential solutions for locating an Ambient IoT device with no specification impact, e.g., reusing existing user location report, or minimal specification impact to convey location information to core network.</w:t>
            </w:r>
          </w:p>
        </w:tc>
        <w:tc>
          <w:tcPr>
            <w:tcW w:w="3451" w:type="dxa"/>
            <w:shd w:val="clear" w:color="auto" w:fill="auto"/>
          </w:tcPr>
          <w:p w14:paraId="19EB2FBD" w14:textId="1D9F2B13" w:rsidR="00313B4F" w:rsidRDefault="00313B4F" w:rsidP="007B15A7">
            <w:r w:rsidRPr="00313B4F">
              <w:rPr>
                <w:rFonts w:ascii="Times New Roman" w:eastAsia="等线" w:hAnsi="Times New Roman"/>
                <w:lang w:eastAsia="zh-CN"/>
              </w:rPr>
              <w:t>In other sections of other WGs, the similar ENs to record objective within the SID have already been removed.</w:t>
            </w:r>
          </w:p>
        </w:tc>
      </w:tr>
    </w:tbl>
    <w:p w14:paraId="66D2EE7D" w14:textId="77777777" w:rsidR="00F853ED" w:rsidRPr="00201C89" w:rsidRDefault="00F853ED" w:rsidP="009254DA">
      <w:pPr>
        <w:pStyle w:val="a9"/>
        <w:tabs>
          <w:tab w:val="left" w:pos="7200"/>
        </w:tabs>
        <w:spacing w:line="360" w:lineRule="auto"/>
        <w:jc w:val="both"/>
        <w:rPr>
          <w:rFonts w:ascii="Times New Roman" w:eastAsia="宋体" w:hAnsi="Times New Roman"/>
          <w:sz w:val="20"/>
          <w:szCs w:val="20"/>
          <w:lang w:eastAsia="zh-CN"/>
        </w:rPr>
      </w:pPr>
    </w:p>
    <w:p w14:paraId="0F15A694" w14:textId="676DD9DA" w:rsidR="00542C57" w:rsidRDefault="00C72D31">
      <w:pPr>
        <w:pStyle w:val="1"/>
        <w:ind w:left="567" w:hanging="567"/>
        <w:rPr>
          <w:rFonts w:eastAsia="宋体" w:cs="Arial"/>
          <w:sz w:val="32"/>
          <w:szCs w:val="32"/>
          <w:lang w:eastAsia="zh-CN"/>
        </w:rPr>
      </w:pPr>
      <w:r>
        <w:rPr>
          <w:rFonts w:eastAsia="宋体" w:cs="Arial" w:hint="eastAsia"/>
          <w:sz w:val="32"/>
          <w:szCs w:val="32"/>
          <w:lang w:val="en-US" w:eastAsia="zh-CN"/>
        </w:rPr>
        <w:t>3</w:t>
      </w:r>
      <w:r>
        <w:rPr>
          <w:rFonts w:eastAsia="宋体" w:cs="Arial" w:hint="eastAsia"/>
          <w:sz w:val="32"/>
          <w:szCs w:val="32"/>
          <w:lang w:eastAsia="zh-CN"/>
        </w:rPr>
        <w:tab/>
      </w:r>
      <w:r w:rsidR="00490112">
        <w:rPr>
          <w:rFonts w:eastAsia="宋体" w:cs="Arial" w:hint="eastAsia"/>
          <w:sz w:val="32"/>
          <w:szCs w:val="32"/>
          <w:lang w:eastAsia="zh-CN"/>
        </w:rPr>
        <w:t>Conclusion</w:t>
      </w:r>
    </w:p>
    <w:p w14:paraId="3511D629" w14:textId="60EC2D71" w:rsidR="004E4BC2" w:rsidRDefault="004E4BC2" w:rsidP="004E4BC2">
      <w:pPr>
        <w:pStyle w:val="a9"/>
        <w:spacing w:line="360" w:lineRule="auto"/>
        <w:jc w:val="both"/>
        <w:rPr>
          <w:rFonts w:ascii="Times New Roman" w:eastAsia="宋体" w:hAnsi="Times New Roman"/>
          <w:sz w:val="20"/>
          <w:szCs w:val="20"/>
          <w:lang w:eastAsia="zh-CN"/>
        </w:rPr>
      </w:pPr>
      <w:r w:rsidRPr="004E4BC2">
        <w:rPr>
          <w:rFonts w:ascii="Times New Roman" w:eastAsia="宋体" w:hAnsi="Times New Roman"/>
          <w:sz w:val="20"/>
          <w:szCs w:val="20"/>
          <w:lang w:eastAsia="zh-CN"/>
        </w:rPr>
        <w:t xml:space="preserve">Based on the discussions mentioned above, we </w:t>
      </w:r>
      <w:r w:rsidR="008E65AD">
        <w:rPr>
          <w:rFonts w:ascii="Times New Roman" w:eastAsia="宋体" w:hAnsi="Times New Roman" w:hint="eastAsia"/>
          <w:sz w:val="20"/>
          <w:szCs w:val="20"/>
          <w:lang w:eastAsia="zh-CN"/>
        </w:rPr>
        <w:t xml:space="preserve">think the </w:t>
      </w:r>
      <w:r w:rsidR="008E65AD">
        <w:rPr>
          <w:rFonts w:ascii="Times New Roman" w:eastAsia="宋体" w:hAnsi="Times New Roman"/>
          <w:sz w:val="20"/>
          <w:szCs w:val="20"/>
          <w:lang w:eastAsia="zh-CN"/>
        </w:rPr>
        <w:t>above-mentioned</w:t>
      </w:r>
      <w:r w:rsidR="008E65AD">
        <w:rPr>
          <w:rFonts w:ascii="Times New Roman" w:eastAsia="宋体" w:hAnsi="Times New Roman" w:hint="eastAsia"/>
          <w:sz w:val="20"/>
          <w:szCs w:val="20"/>
          <w:lang w:eastAsia="zh-CN"/>
        </w:rPr>
        <w:t xml:space="preserve"> </w:t>
      </w:r>
      <w:r w:rsidR="008E65AD" w:rsidRPr="008E65AD">
        <w:rPr>
          <w:rFonts w:ascii="Times New Roman" w:eastAsia="宋体" w:hAnsi="Times New Roman"/>
          <w:sz w:val="20"/>
          <w:szCs w:val="20"/>
          <w:lang w:eastAsia="zh-CN"/>
        </w:rPr>
        <w:t>Editor’s Notes</w:t>
      </w:r>
      <w:r w:rsidR="008E65AD">
        <w:rPr>
          <w:rFonts w:ascii="Times New Roman" w:eastAsia="宋体" w:hAnsi="Times New Roman" w:hint="eastAsia"/>
          <w:sz w:val="20"/>
          <w:szCs w:val="20"/>
          <w:lang w:eastAsia="zh-CN"/>
        </w:rPr>
        <w:t xml:space="preserve"> can be removed.</w:t>
      </w:r>
    </w:p>
    <w:p w14:paraId="361BDD81" w14:textId="660D72FB" w:rsidR="00F95B29" w:rsidRPr="00A1241F" w:rsidRDefault="008E65AD" w:rsidP="00A1241F">
      <w:pPr>
        <w:pStyle w:val="a9"/>
        <w:tabs>
          <w:tab w:val="left" w:pos="7200"/>
        </w:tabs>
        <w:spacing w:line="360" w:lineRule="auto"/>
        <w:jc w:val="both"/>
        <w:rPr>
          <w:rFonts w:ascii="Times New Roman" w:eastAsia="宋体" w:hAnsi="Times New Roman"/>
          <w:b/>
          <w:bCs/>
          <w:sz w:val="20"/>
          <w:szCs w:val="20"/>
          <w:lang w:eastAsia="zh-CN"/>
        </w:rPr>
      </w:pPr>
      <w:r w:rsidRPr="008E65AD">
        <w:rPr>
          <w:rFonts w:ascii="Times New Roman" w:eastAsia="宋体" w:hAnsi="Times New Roman"/>
          <w:b/>
          <w:bCs/>
          <w:sz w:val="20"/>
          <w:szCs w:val="20"/>
          <w:lang w:eastAsia="zh-CN"/>
        </w:rPr>
        <w:t>Proposal</w:t>
      </w:r>
      <w:r>
        <w:rPr>
          <w:rFonts w:ascii="Times New Roman" w:eastAsia="宋体" w:hAnsi="Times New Roman" w:hint="eastAsia"/>
          <w:b/>
          <w:bCs/>
          <w:sz w:val="20"/>
          <w:szCs w:val="20"/>
          <w:lang w:eastAsia="zh-CN"/>
        </w:rPr>
        <w:t xml:space="preserve"> 1</w:t>
      </w:r>
      <w:r w:rsidRPr="008E65AD">
        <w:rPr>
          <w:rFonts w:ascii="Times New Roman" w:eastAsia="宋体" w:hAnsi="Times New Roman"/>
          <w:b/>
          <w:bCs/>
          <w:sz w:val="20"/>
          <w:szCs w:val="20"/>
          <w:lang w:eastAsia="zh-CN"/>
        </w:rPr>
        <w:t xml:space="preserve">: Remove the aforementioned </w:t>
      </w:r>
      <w:r>
        <w:rPr>
          <w:rFonts w:ascii="Times New Roman" w:eastAsia="宋体" w:hAnsi="Times New Roman" w:hint="eastAsia"/>
          <w:b/>
          <w:bCs/>
          <w:sz w:val="20"/>
          <w:szCs w:val="20"/>
          <w:lang w:eastAsia="zh-CN"/>
        </w:rPr>
        <w:t>u</w:t>
      </w:r>
      <w:r w:rsidRPr="008E65AD">
        <w:rPr>
          <w:rFonts w:ascii="Times New Roman" w:eastAsia="宋体" w:hAnsi="Times New Roman"/>
          <w:b/>
          <w:bCs/>
          <w:sz w:val="20"/>
          <w:szCs w:val="20"/>
          <w:lang w:eastAsia="zh-CN"/>
        </w:rPr>
        <w:t>ncritical Editor’s Notes</w:t>
      </w:r>
      <w:r>
        <w:rPr>
          <w:rFonts w:ascii="Times New Roman" w:eastAsia="宋体" w:hAnsi="Times New Roman" w:hint="eastAsia"/>
          <w:b/>
          <w:bCs/>
          <w:sz w:val="20"/>
          <w:szCs w:val="20"/>
          <w:lang w:eastAsia="zh-CN"/>
        </w:rPr>
        <w:t xml:space="preserve"> in the contribution</w:t>
      </w:r>
      <w:r w:rsidRPr="008E65AD">
        <w:rPr>
          <w:rFonts w:ascii="Times New Roman" w:eastAsia="宋体" w:hAnsi="Times New Roman"/>
          <w:b/>
          <w:bCs/>
          <w:sz w:val="20"/>
          <w:szCs w:val="20"/>
          <w:lang w:eastAsia="zh-CN"/>
        </w:rPr>
        <w:t>.</w:t>
      </w:r>
    </w:p>
    <w:p w14:paraId="54335DFC" w14:textId="773EDE16" w:rsidR="00542C57" w:rsidRDefault="00C72D31">
      <w:pPr>
        <w:pStyle w:val="1"/>
        <w:ind w:left="567" w:hanging="567"/>
        <w:rPr>
          <w:rFonts w:eastAsia="宋体" w:cs="Arial"/>
          <w:sz w:val="32"/>
          <w:szCs w:val="32"/>
          <w:lang w:eastAsia="zh-CN"/>
        </w:rPr>
      </w:pPr>
      <w:r>
        <w:rPr>
          <w:rFonts w:eastAsia="宋体" w:cs="Arial" w:hint="eastAsia"/>
          <w:sz w:val="32"/>
          <w:szCs w:val="32"/>
          <w:lang w:val="en-US" w:eastAsia="zh-CN"/>
        </w:rPr>
        <w:t>4</w:t>
      </w:r>
      <w:r>
        <w:rPr>
          <w:rFonts w:eastAsia="宋体" w:cs="Arial" w:hint="eastAsia"/>
          <w:sz w:val="32"/>
          <w:szCs w:val="32"/>
          <w:lang w:eastAsia="zh-CN"/>
        </w:rPr>
        <w:tab/>
        <w:t>Reference</w:t>
      </w:r>
    </w:p>
    <w:p w14:paraId="0B7A4A02" w14:textId="65260BAE" w:rsidR="00D443FD" w:rsidRDefault="00663276" w:rsidP="00D443FD">
      <w:pPr>
        <w:pStyle w:val="EX"/>
        <w:ind w:left="0" w:firstLine="0"/>
        <w:rPr>
          <w:lang w:eastAsia="zh-CN"/>
        </w:rPr>
      </w:pPr>
      <w:r>
        <w:rPr>
          <w:rFonts w:hint="eastAsia"/>
          <w:lang w:eastAsia="zh-CN"/>
        </w:rPr>
        <w:t xml:space="preserve">[1] </w:t>
      </w:r>
      <w:r w:rsidR="004A24AE">
        <w:rPr>
          <w:rFonts w:hint="eastAsia"/>
          <w:lang w:eastAsia="zh-CN"/>
        </w:rPr>
        <w:t xml:space="preserve">R3-245849, </w:t>
      </w:r>
      <w:r w:rsidR="004A24AE" w:rsidRPr="004A24AE">
        <w:rPr>
          <w:lang w:eastAsia="zh-CN"/>
        </w:rPr>
        <w:t xml:space="preserve">(BL </w:t>
      </w:r>
      <w:proofErr w:type="spellStart"/>
      <w:r w:rsidR="004A24AE" w:rsidRPr="004A24AE">
        <w:rPr>
          <w:lang w:eastAsia="zh-CN"/>
        </w:rPr>
        <w:t>pCR</w:t>
      </w:r>
      <w:proofErr w:type="spellEnd"/>
      <w:r w:rsidR="004A24AE" w:rsidRPr="004A24AE">
        <w:rPr>
          <w:lang w:eastAsia="zh-CN"/>
        </w:rPr>
        <w:t xml:space="preserve"> to TR 38.769) Study on solutions for Ambient IoT in NR</w:t>
      </w:r>
      <w:r w:rsidR="004A24AE">
        <w:rPr>
          <w:rFonts w:hint="eastAsia"/>
          <w:lang w:eastAsia="zh-CN"/>
        </w:rPr>
        <w:t>, Huawei, CMCC;</w:t>
      </w:r>
    </w:p>
    <w:p w14:paraId="7A1B89D1" w14:textId="77777777" w:rsidR="00D443FD" w:rsidRPr="00D443FD" w:rsidRDefault="00D443FD" w:rsidP="00D443FD">
      <w:pPr>
        <w:rPr>
          <w:lang w:eastAsia="zh-CN"/>
        </w:rPr>
      </w:pPr>
    </w:p>
    <w:p w14:paraId="5BC39841" w14:textId="79EF1C85" w:rsidR="00D443FD" w:rsidRPr="00D443FD" w:rsidRDefault="00D443FD" w:rsidP="00D443FD">
      <w:pPr>
        <w:pStyle w:val="1"/>
        <w:ind w:left="567" w:hanging="567"/>
        <w:rPr>
          <w:rFonts w:eastAsia="宋体" w:cs="Arial"/>
          <w:sz w:val="32"/>
          <w:szCs w:val="32"/>
          <w:lang w:val="en-US" w:eastAsia="zh-CN"/>
        </w:rPr>
      </w:pPr>
      <w:r>
        <w:rPr>
          <w:rFonts w:eastAsia="宋体" w:cs="Arial" w:hint="eastAsia"/>
          <w:sz w:val="32"/>
          <w:szCs w:val="32"/>
          <w:lang w:val="en-US" w:eastAsia="zh-CN"/>
        </w:rPr>
        <w:t>5</w:t>
      </w:r>
      <w:r>
        <w:rPr>
          <w:rFonts w:eastAsia="宋体" w:cs="Arial"/>
          <w:sz w:val="32"/>
          <w:szCs w:val="32"/>
          <w:lang w:val="en-US" w:eastAsia="zh-CN"/>
        </w:rPr>
        <w:tab/>
      </w:r>
      <w:r w:rsidRPr="00D443FD">
        <w:rPr>
          <w:rFonts w:eastAsia="宋体" w:cs="Arial"/>
          <w:sz w:val="32"/>
          <w:szCs w:val="32"/>
          <w:lang w:val="en-US" w:eastAsia="zh-CN"/>
        </w:rPr>
        <w:t xml:space="preserve">Text Proposal </w:t>
      </w:r>
    </w:p>
    <w:p w14:paraId="1A7E89B1" w14:textId="114980FA" w:rsidR="00D443FD" w:rsidRDefault="00764F8A" w:rsidP="00764F8A">
      <w:pPr>
        <w:jc w:val="center"/>
        <w:rPr>
          <w:rFonts w:ascii="Times New Roman" w:eastAsia="宋体" w:hAnsi="Times New Roman"/>
          <w:color w:val="FF0000"/>
        </w:rPr>
      </w:pPr>
      <w:r w:rsidRPr="00764F8A">
        <w:rPr>
          <w:rFonts w:ascii="Times New Roman" w:eastAsia="宋体" w:hAnsi="Times New Roman"/>
          <w:color w:val="FF0000"/>
        </w:rPr>
        <w:t>&lt;&lt;&lt;&lt;&lt;&lt;&lt;&lt;&lt;&lt;&lt;&lt;&lt;&lt;&lt;&lt;&lt;&lt;&lt;&lt; First Change &gt;&gt;&gt;&gt;&gt;&gt;&gt;&gt;&gt;&gt;&gt;&gt;&gt;&gt;&gt;&gt;&gt;&gt;&gt;&gt;</w:t>
      </w:r>
    </w:p>
    <w:p w14:paraId="64238E28" w14:textId="77777777" w:rsidR="00764F8A" w:rsidRPr="00764F8A" w:rsidRDefault="00764F8A" w:rsidP="00764F8A">
      <w:pPr>
        <w:keepNext/>
        <w:keepLines/>
        <w:overflowPunct/>
        <w:autoSpaceDE/>
        <w:autoSpaceDN/>
        <w:adjustRightInd/>
        <w:spacing w:before="180" w:after="180"/>
        <w:ind w:left="1134" w:hanging="1134"/>
        <w:textAlignment w:val="auto"/>
        <w:outlineLvl w:val="1"/>
        <w:rPr>
          <w:rFonts w:eastAsia="等线"/>
          <w:sz w:val="32"/>
        </w:rPr>
      </w:pPr>
      <w:bookmarkStart w:id="7" w:name="_Toc175766743"/>
      <w:r w:rsidRPr="00764F8A">
        <w:rPr>
          <w:rFonts w:eastAsia="等线"/>
          <w:sz w:val="32"/>
        </w:rPr>
        <w:lastRenderedPageBreak/>
        <w:t>6.4</w:t>
      </w:r>
      <w:r w:rsidRPr="00764F8A">
        <w:rPr>
          <w:rFonts w:eastAsia="等线"/>
          <w:sz w:val="32"/>
        </w:rPr>
        <w:tab/>
        <w:t>RAN architecture aspects</w:t>
      </w:r>
      <w:bookmarkEnd w:id="7"/>
    </w:p>
    <w:p w14:paraId="43119110" w14:textId="77777777" w:rsidR="00764F8A" w:rsidRPr="00764F8A" w:rsidRDefault="00764F8A" w:rsidP="00764F8A">
      <w:pPr>
        <w:overflowPunct/>
        <w:autoSpaceDE/>
        <w:autoSpaceDN/>
        <w:adjustRightInd/>
        <w:spacing w:after="180"/>
        <w:textAlignment w:val="auto"/>
        <w:rPr>
          <w:rFonts w:ascii="Times New Roman" w:eastAsia="等线" w:hAnsi="Times New Roman"/>
        </w:rPr>
      </w:pPr>
      <w:r w:rsidRPr="00764F8A">
        <w:rPr>
          <w:rFonts w:ascii="Times New Roman" w:eastAsia="等线" w:hAnsi="Times New Roman"/>
        </w:rPr>
        <w:t>This clause attempts to identify and describe architectural elements necessary to define a RAN architecture for support of Ambient IoT embedded in the overall 5G system architecture in support of topology 1 and topology 2 (as defined in TR 38.848 [2]).</w:t>
      </w:r>
    </w:p>
    <w:p w14:paraId="13F6E84F" w14:textId="77777777" w:rsidR="00764F8A" w:rsidRPr="00764F8A" w:rsidRDefault="00764F8A" w:rsidP="00764F8A">
      <w:pPr>
        <w:overflowPunct/>
        <w:autoSpaceDE/>
        <w:autoSpaceDN/>
        <w:adjustRightInd/>
        <w:spacing w:after="180"/>
        <w:textAlignment w:val="auto"/>
        <w:rPr>
          <w:rFonts w:ascii="Times New Roman" w:eastAsia="等线" w:hAnsi="Times New Roman"/>
        </w:rPr>
      </w:pPr>
      <w:r w:rsidRPr="00764F8A">
        <w:rPr>
          <w:rFonts w:ascii="Times New Roman" w:eastAsia="等线" w:hAnsi="Times New Roman"/>
        </w:rPr>
        <w:t>This chapter also attempts to identify a functional split between RAN and CN.</w:t>
      </w:r>
    </w:p>
    <w:p w14:paraId="023ADBD8" w14:textId="77777777" w:rsidR="00764F8A" w:rsidRPr="00764F8A" w:rsidRDefault="00764F8A" w:rsidP="00764F8A">
      <w:pPr>
        <w:overflowPunct/>
        <w:autoSpaceDE/>
        <w:autoSpaceDN/>
        <w:adjustRightInd/>
        <w:spacing w:after="180"/>
        <w:textAlignment w:val="auto"/>
        <w:rPr>
          <w:rFonts w:ascii="Times New Roman" w:eastAsia="等线" w:hAnsi="Times New Roman"/>
        </w:rPr>
      </w:pPr>
      <w:r w:rsidRPr="00764F8A">
        <w:rPr>
          <w:rFonts w:ascii="Times New Roman" w:eastAsia="等线" w:hAnsi="Times New Roman"/>
        </w:rPr>
        <w:t>The logical system architecture for A-IoT consists of the following architectural elements:</w:t>
      </w:r>
    </w:p>
    <w:p w14:paraId="2710A957" w14:textId="77777777" w:rsidR="00764F8A" w:rsidRPr="00764F8A" w:rsidRDefault="00764F8A" w:rsidP="00764F8A">
      <w:pPr>
        <w:keepLines/>
        <w:overflowPunct/>
        <w:autoSpaceDE/>
        <w:autoSpaceDN/>
        <w:adjustRightInd/>
        <w:spacing w:after="180"/>
        <w:ind w:left="1702" w:hanging="1418"/>
        <w:textAlignment w:val="auto"/>
        <w:rPr>
          <w:rFonts w:ascii="Times New Roman" w:eastAsia="等线" w:hAnsi="Times New Roman"/>
        </w:rPr>
      </w:pPr>
      <w:r w:rsidRPr="00764F8A">
        <w:rPr>
          <w:rFonts w:ascii="Times New Roman" w:eastAsia="等线" w:hAnsi="Times New Roman"/>
          <w:b/>
          <w:bCs/>
        </w:rPr>
        <w:t>A-IoT device</w:t>
      </w:r>
      <w:r w:rsidRPr="00764F8A">
        <w:rPr>
          <w:rFonts w:ascii="Times New Roman" w:eastAsia="等线" w:hAnsi="Times New Roman"/>
        </w:rPr>
        <w:t>:</w:t>
      </w:r>
      <w:r w:rsidRPr="00764F8A">
        <w:rPr>
          <w:rFonts w:ascii="Times New Roman" w:eastAsia="等线" w:hAnsi="Times New Roman"/>
        </w:rPr>
        <w:tab/>
        <w:t xml:space="preserve">Equipment with characteristics outlined e.g., in TS 22.369 [10] and TR 38.848 [2]. </w:t>
      </w:r>
    </w:p>
    <w:p w14:paraId="453D271B" w14:textId="48F4DF04" w:rsidR="00764F8A" w:rsidRPr="00764F8A" w:rsidDel="00650EB3" w:rsidRDefault="00764F8A" w:rsidP="00764F8A">
      <w:pPr>
        <w:keepLines/>
        <w:overflowPunct/>
        <w:autoSpaceDE/>
        <w:autoSpaceDN/>
        <w:adjustRightInd/>
        <w:spacing w:after="180"/>
        <w:ind w:left="1702" w:hanging="1418"/>
        <w:textAlignment w:val="auto"/>
        <w:rPr>
          <w:del w:id="8" w:author="CMCC" w:date="2024-10-31T12:26:00Z" w16du:dateUtc="2024-10-31T04:26:00Z"/>
          <w:rFonts w:ascii="Times New Roman" w:eastAsia="等线" w:hAnsi="Times New Roman"/>
        </w:rPr>
      </w:pPr>
      <w:r w:rsidRPr="00764F8A">
        <w:rPr>
          <w:rFonts w:ascii="Times New Roman" w:eastAsia="等线" w:hAnsi="Times New Roman"/>
          <w:b/>
          <w:bCs/>
        </w:rPr>
        <w:t>A-IoT RAN</w:t>
      </w:r>
      <w:r w:rsidRPr="00764F8A">
        <w:rPr>
          <w:rFonts w:ascii="Times New Roman" w:eastAsia="等线" w:hAnsi="Times New Roman"/>
        </w:rPr>
        <w:t>:</w:t>
      </w:r>
      <w:r w:rsidRPr="00764F8A">
        <w:rPr>
          <w:rFonts w:ascii="Times New Roman" w:eastAsia="等线" w:hAnsi="Times New Roman"/>
        </w:rPr>
        <w:tab/>
        <w:t xml:space="preserve">Hosts certain functions for A-IoT as part of the functional </w:t>
      </w:r>
      <w:ins w:id="9" w:author="CMCC" w:date="2024-11-04T18:56:00Z" w16du:dateUtc="2024-11-04T10:56:00Z">
        <w:r w:rsidR="00593161">
          <w:rPr>
            <w:rFonts w:ascii="Times New Roman" w:eastAsia="等线" w:hAnsi="Times New Roman" w:hint="eastAsia"/>
            <w:lang w:eastAsia="zh-CN"/>
          </w:rPr>
          <w:t xml:space="preserve">in </w:t>
        </w:r>
      </w:ins>
      <w:del w:id="10" w:author="CMCC" w:date="2024-11-04T18:56:00Z" w16du:dateUtc="2024-11-04T10:56:00Z">
        <w:r w:rsidRPr="00764F8A" w:rsidDel="00593161">
          <w:rPr>
            <w:rFonts w:ascii="Times New Roman" w:eastAsia="等线" w:hAnsi="Times New Roman"/>
          </w:rPr>
          <w:delText xml:space="preserve">split between </w:delText>
        </w:r>
      </w:del>
      <w:r w:rsidRPr="00764F8A">
        <w:rPr>
          <w:rFonts w:ascii="Times New Roman" w:eastAsia="等线" w:hAnsi="Times New Roman"/>
        </w:rPr>
        <w:t>RAN</w:t>
      </w:r>
      <w:del w:id="11" w:author="CMCC" w:date="2024-11-04T18:56:00Z" w16du:dateUtc="2024-11-04T10:56:00Z">
        <w:r w:rsidRPr="00764F8A" w:rsidDel="00593161">
          <w:rPr>
            <w:rFonts w:ascii="Times New Roman" w:eastAsia="等线" w:hAnsi="Times New Roman"/>
          </w:rPr>
          <w:delText xml:space="preserve"> and CN</w:delText>
        </w:r>
      </w:del>
      <w:r w:rsidRPr="00764F8A">
        <w:rPr>
          <w:rFonts w:ascii="Times New Roman" w:eastAsia="等线" w:hAnsi="Times New Roman"/>
        </w:rPr>
        <w:t>.</w:t>
      </w:r>
      <w:del w:id="12" w:author="CMCC" w:date="2024-10-31T12:26:00Z" w16du:dateUtc="2024-10-31T04:26:00Z">
        <w:r w:rsidRPr="00764F8A" w:rsidDel="00650EB3">
          <w:rPr>
            <w:rFonts w:ascii="Times New Roman" w:eastAsia="等线" w:hAnsi="Times New Roman"/>
          </w:rPr>
          <w:delText xml:space="preserve"> </w:delText>
        </w:r>
      </w:del>
    </w:p>
    <w:p w14:paraId="5611FFA3" w14:textId="573CEEB8" w:rsidR="00764F8A" w:rsidRPr="00764F8A" w:rsidRDefault="00764F8A" w:rsidP="00650EB3">
      <w:pPr>
        <w:keepLines/>
        <w:overflowPunct/>
        <w:autoSpaceDE/>
        <w:autoSpaceDN/>
        <w:adjustRightInd/>
        <w:spacing w:after="180"/>
        <w:ind w:left="1702" w:hanging="1418"/>
        <w:textAlignment w:val="auto"/>
        <w:rPr>
          <w:rFonts w:ascii="Times New Roman" w:eastAsia="等线" w:hAnsi="Times New Roman"/>
          <w:color w:val="FF0000"/>
        </w:rPr>
      </w:pPr>
      <w:del w:id="13" w:author="CMCC" w:date="2024-10-31T12:26:00Z" w16du:dateUtc="2024-10-31T04:26:00Z">
        <w:r w:rsidRPr="00764F8A" w:rsidDel="00650EB3">
          <w:rPr>
            <w:rFonts w:ascii="Times New Roman" w:eastAsia="等线" w:hAnsi="Times New Roman"/>
            <w:color w:val="FF0000"/>
          </w:rPr>
          <w:delText>Editor’s Note 4: Further details regarding A-IoT functions hosted in the A-IoT RAN and the respective functional split to be decided by RAN2, RAN3 and SA2.</w:delText>
        </w:r>
      </w:del>
    </w:p>
    <w:p w14:paraId="476FD4E5" w14:textId="2850D254" w:rsidR="003E7CFA" w:rsidRPr="003E7CFA" w:rsidDel="003E7CFA" w:rsidRDefault="003E7CFA" w:rsidP="003E7CFA">
      <w:pPr>
        <w:keepLines/>
        <w:overflowPunct/>
        <w:autoSpaceDE/>
        <w:autoSpaceDN/>
        <w:adjustRightInd/>
        <w:spacing w:after="180"/>
        <w:ind w:left="1702" w:hanging="1418"/>
        <w:textAlignment w:val="auto"/>
        <w:rPr>
          <w:del w:id="14" w:author="CMCC" w:date="2024-10-31T12:47:00Z" w16du:dateUtc="2024-10-31T04:47:00Z"/>
          <w:rFonts w:ascii="Times New Roman" w:eastAsia="等线" w:hAnsi="Times New Roman"/>
        </w:rPr>
      </w:pPr>
      <w:r w:rsidRPr="003E7CFA">
        <w:rPr>
          <w:rFonts w:ascii="Times New Roman" w:eastAsia="等线" w:hAnsi="Times New Roman"/>
          <w:b/>
          <w:bCs/>
        </w:rPr>
        <w:t>A-IoT radio</w:t>
      </w:r>
      <w:r w:rsidRPr="003E7CFA">
        <w:rPr>
          <w:rFonts w:ascii="Times New Roman" w:eastAsia="等线" w:hAnsi="Times New Roman"/>
        </w:rPr>
        <w:t>:</w:t>
      </w:r>
      <w:r w:rsidRPr="003E7CFA">
        <w:rPr>
          <w:rFonts w:ascii="Times New Roman" w:eastAsia="等线" w:hAnsi="Times New Roman"/>
        </w:rPr>
        <w:tab/>
        <w:t xml:space="preserve">Radio interface between A-IoT device and A-IoT RAN node in topology 1 and between A-IoT device and A-IoT-enabled UE in topology 2. </w:t>
      </w:r>
    </w:p>
    <w:p w14:paraId="2847200C" w14:textId="075A4F54" w:rsidR="003E7CFA" w:rsidRPr="003E7CFA" w:rsidRDefault="003E7CFA" w:rsidP="003E7CFA">
      <w:pPr>
        <w:keepLines/>
        <w:overflowPunct/>
        <w:autoSpaceDE/>
        <w:autoSpaceDN/>
        <w:adjustRightInd/>
        <w:spacing w:after="180"/>
        <w:ind w:left="1702" w:hanging="1418"/>
        <w:textAlignment w:val="auto"/>
        <w:rPr>
          <w:rFonts w:ascii="Times New Roman" w:eastAsia="等线" w:hAnsi="Times New Roman"/>
          <w:color w:val="FF0000"/>
        </w:rPr>
      </w:pPr>
      <w:del w:id="15" w:author="CMCC" w:date="2024-10-31T12:47:00Z" w16du:dateUtc="2024-10-31T04:47:00Z">
        <w:r w:rsidRPr="003E7CFA" w:rsidDel="003E7CFA">
          <w:rPr>
            <w:rFonts w:ascii="Times New Roman" w:eastAsia="等线" w:hAnsi="Times New Roman"/>
            <w:color w:val="FF0000"/>
          </w:rPr>
          <w:delText>Editor’s Note 5: Further details on A-IoT radio to be discussed by RAN1 and RAN2.</w:delText>
        </w:r>
      </w:del>
    </w:p>
    <w:p w14:paraId="3A291478" w14:textId="2F8AB6E2" w:rsidR="003E7CFA" w:rsidRDefault="003E7CFA" w:rsidP="003E7CFA">
      <w:pPr>
        <w:keepLines/>
        <w:overflowPunct/>
        <w:autoSpaceDE/>
        <w:autoSpaceDN/>
        <w:adjustRightInd/>
        <w:spacing w:after="180"/>
        <w:ind w:left="1135" w:hanging="851"/>
        <w:textAlignment w:val="auto"/>
        <w:rPr>
          <w:rFonts w:ascii="Times New Roman" w:eastAsia="等线" w:hAnsi="Times New Roman"/>
          <w:b/>
          <w:bCs/>
          <w:lang w:eastAsia="zh-CN"/>
        </w:rPr>
      </w:pPr>
      <w:r w:rsidRPr="003E7CFA">
        <w:rPr>
          <w:rFonts w:ascii="Times New Roman" w:eastAsia="等线" w:hAnsi="Times New Roman"/>
          <w:b/>
          <w:bCs/>
        </w:rPr>
        <w:t>A-IoT CN</w:t>
      </w:r>
      <w:r w:rsidRPr="003E7CFA">
        <w:rPr>
          <w:rFonts w:ascii="Times New Roman" w:eastAsia="等线" w:hAnsi="Times New Roman"/>
        </w:rPr>
        <w:t>:</w:t>
      </w:r>
      <w:r w:rsidRPr="003E7CFA">
        <w:rPr>
          <w:rFonts w:ascii="Times New Roman" w:eastAsia="等线" w:hAnsi="Times New Roman"/>
        </w:rPr>
        <w:tab/>
        <w:t xml:space="preserve">Hosts certain functions for A-IoT as of the functional </w:t>
      </w:r>
      <w:ins w:id="16" w:author="CMCC" w:date="2024-11-04T18:57:00Z" w16du:dateUtc="2024-11-04T10:57:00Z">
        <w:r w:rsidR="00593161">
          <w:rPr>
            <w:rFonts w:ascii="Times New Roman" w:eastAsia="等线" w:hAnsi="Times New Roman" w:hint="eastAsia"/>
            <w:lang w:eastAsia="zh-CN"/>
          </w:rPr>
          <w:t xml:space="preserve">in </w:t>
        </w:r>
      </w:ins>
      <w:del w:id="17" w:author="CMCC" w:date="2024-11-04T18:57:00Z" w16du:dateUtc="2024-11-04T10:57:00Z">
        <w:r w:rsidRPr="003E7CFA" w:rsidDel="00593161">
          <w:rPr>
            <w:rFonts w:ascii="Times New Roman" w:eastAsia="等线" w:hAnsi="Times New Roman"/>
          </w:rPr>
          <w:delText xml:space="preserve">split between RAN and </w:delText>
        </w:r>
      </w:del>
      <w:r w:rsidRPr="003E7CFA">
        <w:rPr>
          <w:rFonts w:ascii="Times New Roman" w:eastAsia="等线" w:hAnsi="Times New Roman"/>
        </w:rPr>
        <w:t>CN.</w:t>
      </w:r>
    </w:p>
    <w:p w14:paraId="40E7B776" w14:textId="34D3BDE7" w:rsidR="00764F8A" w:rsidRPr="00764F8A" w:rsidDel="00650EB3" w:rsidRDefault="00764F8A" w:rsidP="00764F8A">
      <w:pPr>
        <w:keepLines/>
        <w:overflowPunct/>
        <w:autoSpaceDE/>
        <w:autoSpaceDN/>
        <w:adjustRightInd/>
        <w:spacing w:after="180"/>
        <w:ind w:left="1135" w:hanging="851"/>
        <w:textAlignment w:val="auto"/>
        <w:rPr>
          <w:del w:id="18" w:author="CMCC" w:date="2024-10-31T12:27:00Z" w16du:dateUtc="2024-10-31T04:27:00Z"/>
          <w:rFonts w:ascii="Times New Roman" w:eastAsia="宋体" w:hAnsi="Times New Roman"/>
        </w:rPr>
      </w:pPr>
      <w:r w:rsidRPr="00764F8A">
        <w:rPr>
          <w:rFonts w:ascii="Times New Roman" w:eastAsia="等线" w:hAnsi="Times New Roman"/>
          <w:lang w:eastAsia="ko-KR"/>
        </w:rPr>
        <w:t>NOTE: the details of A-IoT CN are subject to SA2.</w:t>
      </w:r>
    </w:p>
    <w:p w14:paraId="1475F2ED" w14:textId="0DA6FA77" w:rsidR="00764F8A" w:rsidRPr="00764F8A" w:rsidRDefault="00764F8A" w:rsidP="00E75C74">
      <w:pPr>
        <w:keepLines/>
        <w:overflowPunct/>
        <w:autoSpaceDE/>
        <w:autoSpaceDN/>
        <w:adjustRightInd/>
        <w:spacing w:after="180"/>
        <w:ind w:left="1135" w:hanging="851"/>
        <w:textAlignment w:val="auto"/>
        <w:rPr>
          <w:rFonts w:ascii="Times New Roman" w:eastAsia="等线" w:hAnsi="Times New Roman"/>
          <w:color w:val="FF0000"/>
        </w:rPr>
      </w:pPr>
      <w:del w:id="19" w:author="CMCC" w:date="2024-10-31T12:26:00Z" w16du:dateUtc="2024-10-31T04:26:00Z">
        <w:r w:rsidRPr="00764F8A" w:rsidDel="00650EB3">
          <w:rPr>
            <w:rFonts w:ascii="Times New Roman" w:eastAsia="等线" w:hAnsi="Times New Roman"/>
            <w:color w:val="FF0000"/>
          </w:rPr>
          <w:delText>Editor’s Note 6: Further details regarding A-IoT functions hosted in the A-IoT CN and the respective functional split to be decided by RAN2, RAN3 and SA2.</w:delText>
        </w:r>
      </w:del>
    </w:p>
    <w:p w14:paraId="0BF52566" w14:textId="77777777" w:rsidR="00764F8A" w:rsidRPr="00764F8A" w:rsidRDefault="00764F8A" w:rsidP="00764F8A">
      <w:pPr>
        <w:keepLines/>
        <w:overflowPunct/>
        <w:autoSpaceDE/>
        <w:autoSpaceDN/>
        <w:adjustRightInd/>
        <w:spacing w:after="180"/>
        <w:ind w:left="1702" w:hanging="1418"/>
        <w:textAlignment w:val="auto"/>
        <w:rPr>
          <w:rFonts w:ascii="Times New Roman" w:eastAsia="等线" w:hAnsi="Times New Roman"/>
        </w:rPr>
      </w:pPr>
      <w:r w:rsidRPr="00764F8A">
        <w:rPr>
          <w:rFonts w:ascii="Times New Roman" w:eastAsia="等线" w:hAnsi="Times New Roman"/>
          <w:b/>
          <w:bCs/>
        </w:rPr>
        <w:t>XX interface</w:t>
      </w:r>
      <w:r w:rsidRPr="00764F8A">
        <w:rPr>
          <w:rFonts w:ascii="Times New Roman" w:eastAsia="等线" w:hAnsi="Times New Roman"/>
        </w:rPr>
        <w:t>:</w:t>
      </w:r>
      <w:r w:rsidRPr="00764F8A">
        <w:rPr>
          <w:rFonts w:ascii="Times New Roman" w:eastAsia="等线" w:hAnsi="Times New Roman"/>
        </w:rPr>
        <w:tab/>
        <w:t>Interface between the A-IoT RAN and the A-IoT CN on which certain A-IoT specific functions are performed.</w:t>
      </w:r>
    </w:p>
    <w:p w14:paraId="56A86F7A" w14:textId="77777777" w:rsidR="00764F8A" w:rsidRPr="00764F8A" w:rsidRDefault="00764F8A" w:rsidP="00764F8A">
      <w:pPr>
        <w:keepLines/>
        <w:overflowPunct/>
        <w:autoSpaceDE/>
        <w:autoSpaceDN/>
        <w:adjustRightInd/>
        <w:spacing w:after="180"/>
        <w:ind w:left="1135" w:hanging="851"/>
        <w:textAlignment w:val="auto"/>
        <w:rPr>
          <w:rFonts w:ascii="Times New Roman" w:eastAsia="等线" w:hAnsi="Times New Roman"/>
          <w:color w:val="FF0000"/>
        </w:rPr>
      </w:pPr>
      <w:r w:rsidRPr="00764F8A">
        <w:rPr>
          <w:rFonts w:ascii="Times New Roman" w:eastAsia="等线" w:hAnsi="Times New Roman"/>
          <w:color w:val="FF0000"/>
        </w:rPr>
        <w:t>Editor’s Note 7: The functions represented by the XX interfaces are FFS. It is also FFS whether this interface represents a new logical interface or is equal to NG. E.g., for topology 1 it may only represent a single interface instance, e.g., a new interface between A-IoT RAN and A-IoT CN, for topology 2 it might represent either 2 interface instances, one instance for NG and one instance “XX” for a new interface between A-IoT CN and A-IoT RAN, or one instance for NG alone.</w:t>
      </w:r>
    </w:p>
    <w:p w14:paraId="16C988B8" w14:textId="35878D76" w:rsidR="00764F8A" w:rsidRPr="00764F8A" w:rsidDel="00650EB3" w:rsidRDefault="00764F8A" w:rsidP="00650EB3">
      <w:pPr>
        <w:keepLines/>
        <w:overflowPunct/>
        <w:autoSpaceDE/>
        <w:autoSpaceDN/>
        <w:adjustRightInd/>
        <w:spacing w:after="180"/>
        <w:ind w:left="1702" w:hanging="1418"/>
        <w:textAlignment w:val="auto"/>
        <w:rPr>
          <w:del w:id="20" w:author="CMCC" w:date="2024-10-31T12:27:00Z" w16du:dateUtc="2024-10-31T04:27:00Z"/>
          <w:rFonts w:ascii="Times New Roman" w:eastAsia="等线" w:hAnsi="Times New Roman"/>
        </w:rPr>
      </w:pPr>
      <w:r w:rsidRPr="00764F8A">
        <w:rPr>
          <w:rFonts w:ascii="Times New Roman" w:eastAsia="等线" w:hAnsi="Times New Roman"/>
          <w:b/>
          <w:bCs/>
        </w:rPr>
        <w:t>Common reader function</w:t>
      </w:r>
      <w:r w:rsidRPr="00764F8A">
        <w:rPr>
          <w:rFonts w:ascii="Times New Roman" w:eastAsia="等线" w:hAnsi="Times New Roman"/>
        </w:rPr>
        <w:t>:</w:t>
      </w:r>
      <w:r w:rsidRPr="00764F8A">
        <w:rPr>
          <w:rFonts w:ascii="Times New Roman" w:eastAsia="等线" w:hAnsi="Times New Roman"/>
        </w:rPr>
        <w:tab/>
        <w:t>A function that communicates with the A-IoT device by means of A-IoT radio.</w:t>
      </w:r>
    </w:p>
    <w:p w14:paraId="4C8EB5D0" w14:textId="2C4AC1A2" w:rsidR="00764F8A" w:rsidRPr="00764F8A" w:rsidRDefault="00764F8A" w:rsidP="00650EB3">
      <w:pPr>
        <w:keepLines/>
        <w:overflowPunct/>
        <w:autoSpaceDE/>
        <w:autoSpaceDN/>
        <w:adjustRightInd/>
        <w:spacing w:after="180"/>
        <w:ind w:left="1702" w:hanging="1418"/>
        <w:textAlignment w:val="auto"/>
        <w:rPr>
          <w:rFonts w:ascii="Times New Roman" w:eastAsia="等线" w:hAnsi="Times New Roman"/>
          <w:color w:val="FF0000"/>
        </w:rPr>
      </w:pPr>
      <w:del w:id="21" w:author="CMCC" w:date="2024-10-31T12:27:00Z" w16du:dateUtc="2024-10-31T04:27:00Z">
        <w:r w:rsidRPr="00764F8A" w:rsidDel="00650EB3">
          <w:rPr>
            <w:rFonts w:ascii="Times New Roman" w:eastAsia="等线" w:hAnsi="Times New Roman"/>
            <w:color w:val="FF0000"/>
          </w:rPr>
          <w:delText>Editor’s Note 8: Further details on Common reader function is to be discussed by RAN1 and RAN2.</w:delText>
        </w:r>
      </w:del>
    </w:p>
    <w:p w14:paraId="19E1C488" w14:textId="77777777" w:rsidR="00764F8A" w:rsidRPr="00764F8A" w:rsidRDefault="00764F8A" w:rsidP="00764F8A">
      <w:pPr>
        <w:keepLines/>
        <w:overflowPunct/>
        <w:autoSpaceDE/>
        <w:autoSpaceDN/>
        <w:adjustRightInd/>
        <w:spacing w:after="180"/>
        <w:ind w:left="2549" w:hanging="2265"/>
        <w:textAlignment w:val="auto"/>
        <w:rPr>
          <w:rFonts w:ascii="Times New Roman" w:eastAsia="等线" w:hAnsi="Times New Roman"/>
        </w:rPr>
      </w:pPr>
      <w:bookmarkStart w:id="22" w:name="_Hlk167410592"/>
      <w:r w:rsidRPr="00764F8A">
        <w:rPr>
          <w:rFonts w:ascii="Times New Roman" w:eastAsia="等线" w:hAnsi="Times New Roman"/>
          <w:b/>
          <w:bCs/>
        </w:rPr>
        <w:t>A-IoT RAN node function</w:t>
      </w:r>
      <w:r w:rsidRPr="00764F8A">
        <w:rPr>
          <w:rFonts w:ascii="Times New Roman" w:eastAsia="等线" w:hAnsi="Times New Roman"/>
        </w:rPr>
        <w:t>:</w:t>
      </w:r>
      <w:r w:rsidRPr="00764F8A">
        <w:rPr>
          <w:rFonts w:ascii="Times New Roman" w:eastAsia="等线" w:hAnsi="Times New Roman"/>
        </w:rPr>
        <w:tab/>
        <w:t>A function that contains e.g., the control of the A-IoT radio resources used towards the A-IoT device.</w:t>
      </w:r>
    </w:p>
    <w:p w14:paraId="053D5254" w14:textId="77777777" w:rsidR="00764F8A" w:rsidRPr="00764F8A" w:rsidRDefault="00764F8A" w:rsidP="00764F8A">
      <w:pPr>
        <w:keepLines/>
        <w:overflowPunct/>
        <w:autoSpaceDE/>
        <w:autoSpaceDN/>
        <w:adjustRightInd/>
        <w:spacing w:after="180"/>
        <w:ind w:left="1135" w:hanging="851"/>
        <w:textAlignment w:val="auto"/>
        <w:rPr>
          <w:rFonts w:ascii="Times New Roman" w:eastAsia="等线" w:hAnsi="Times New Roman"/>
          <w:color w:val="FF0000"/>
        </w:rPr>
      </w:pPr>
      <w:r w:rsidRPr="00764F8A">
        <w:rPr>
          <w:rFonts w:ascii="Times New Roman" w:eastAsia="等线" w:hAnsi="Times New Roman"/>
          <w:color w:val="FF0000"/>
        </w:rPr>
        <w:t>Editor’s Note 9: further details are FFS. Note that “control of A-IoT radio resources” does not necessarily imply dynamic configuration of resources but could also rely on static assignment of resources by means of OAM. Aspects concerning coordination of the Upper Layer functions (e.g., Inventory, Command) e.g., in case these functions have to be performed over a multitude of instances of the Common Reader Function are FFS.</w:t>
      </w:r>
    </w:p>
    <w:p w14:paraId="1C8C077B" w14:textId="77777777" w:rsidR="00764F8A" w:rsidRPr="00764F8A" w:rsidRDefault="00764F8A" w:rsidP="00764F8A">
      <w:pPr>
        <w:keepNext/>
        <w:keepLines/>
        <w:overflowPunct/>
        <w:autoSpaceDE/>
        <w:autoSpaceDN/>
        <w:adjustRightInd/>
        <w:spacing w:before="120" w:after="180"/>
        <w:ind w:left="1134" w:hanging="1134"/>
        <w:textAlignment w:val="auto"/>
        <w:outlineLvl w:val="2"/>
        <w:rPr>
          <w:rFonts w:eastAsia="等线"/>
          <w:sz w:val="28"/>
          <w:lang w:eastAsia="ja-JP"/>
        </w:rPr>
      </w:pPr>
      <w:bookmarkStart w:id="23" w:name="_Toc175766744"/>
      <w:bookmarkEnd w:id="22"/>
      <w:r w:rsidRPr="00764F8A">
        <w:rPr>
          <w:rFonts w:eastAsia="等线"/>
          <w:sz w:val="28"/>
          <w:lang w:eastAsia="ja-JP"/>
        </w:rPr>
        <w:t>6.4.1</w:t>
      </w:r>
      <w:r w:rsidRPr="00764F8A">
        <w:rPr>
          <w:rFonts w:eastAsia="等线"/>
          <w:sz w:val="28"/>
          <w:lang w:eastAsia="ja-JP"/>
        </w:rPr>
        <w:tab/>
        <w:t>Support of Topology 1</w:t>
      </w:r>
      <w:bookmarkEnd w:id="23"/>
    </w:p>
    <w:p w14:paraId="4307BE8B" w14:textId="77777777" w:rsidR="00764F8A" w:rsidRPr="00764F8A" w:rsidRDefault="00764F8A" w:rsidP="00764F8A">
      <w:pPr>
        <w:overflowPunct/>
        <w:autoSpaceDE/>
        <w:autoSpaceDN/>
        <w:adjustRightInd/>
        <w:spacing w:after="180"/>
        <w:textAlignment w:val="auto"/>
        <w:rPr>
          <w:rFonts w:ascii="Times New Roman" w:eastAsia="等线" w:hAnsi="Times New Roman"/>
        </w:rPr>
      </w:pPr>
      <w:r w:rsidRPr="00764F8A">
        <w:rPr>
          <w:rFonts w:ascii="Times New Roman" w:eastAsia="等线" w:hAnsi="Times New Roman"/>
        </w:rPr>
        <w:t>Figure 6.4.1-1 depicts a logical system architecture</w:t>
      </w:r>
      <w:r w:rsidRPr="00764F8A" w:rsidDel="00EC1F92">
        <w:rPr>
          <w:rFonts w:ascii="Times New Roman" w:eastAsia="等线" w:hAnsi="Times New Roman"/>
        </w:rPr>
        <w:t xml:space="preserve"> </w:t>
      </w:r>
      <w:r w:rsidRPr="00764F8A">
        <w:rPr>
          <w:rFonts w:ascii="Times New Roman" w:eastAsia="等线" w:hAnsi="Times New Roman"/>
        </w:rPr>
        <w:t>for topology 1, where the Common reader function and A-IoT RAN node function are deployed within an A-IoT RAN.</w:t>
      </w:r>
    </w:p>
    <w:p w14:paraId="1B25B191" w14:textId="77777777" w:rsidR="00764F8A" w:rsidRPr="00764F8A" w:rsidRDefault="00764F8A" w:rsidP="00764F8A">
      <w:pPr>
        <w:keepNext/>
        <w:keepLines/>
        <w:overflowPunct/>
        <w:autoSpaceDE/>
        <w:autoSpaceDN/>
        <w:adjustRightInd/>
        <w:spacing w:before="60" w:after="180"/>
        <w:ind w:left="566"/>
        <w:jc w:val="center"/>
        <w:textAlignment w:val="auto"/>
        <w:rPr>
          <w:rFonts w:eastAsia="等线"/>
          <w:b/>
        </w:rPr>
      </w:pPr>
      <w:r w:rsidRPr="00764F8A">
        <w:rPr>
          <w:rFonts w:eastAsia="等线"/>
          <w:b/>
        </w:rPr>
        <w:object w:dxaOrig="9492" w:dyaOrig="1429" w14:anchorId="263A4C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35pt;height:66pt" o:ole="">
            <v:imagedata r:id="rId8" o:title=""/>
          </v:shape>
          <o:OLEObject Type="Embed" ProgID="Visio.Drawing.15" ShapeID="_x0000_i1025" DrawAspect="Content" ObjectID="_1792581528" r:id="rId9"/>
        </w:object>
      </w:r>
    </w:p>
    <w:p w14:paraId="1019BDB4" w14:textId="77777777" w:rsidR="00764F8A" w:rsidRPr="00764F8A" w:rsidRDefault="00764F8A" w:rsidP="00764F8A">
      <w:pPr>
        <w:keepLines/>
        <w:overflowPunct/>
        <w:autoSpaceDE/>
        <w:autoSpaceDN/>
        <w:adjustRightInd/>
        <w:spacing w:after="240"/>
        <w:jc w:val="center"/>
        <w:textAlignment w:val="auto"/>
        <w:rPr>
          <w:rFonts w:eastAsia="等线"/>
          <w:b/>
        </w:rPr>
      </w:pPr>
      <w:r w:rsidRPr="00764F8A">
        <w:rPr>
          <w:rFonts w:eastAsia="等线"/>
          <w:b/>
        </w:rPr>
        <w:t>Figure 6.4.1-1 Logical system architecture for topology 1</w:t>
      </w:r>
    </w:p>
    <w:p w14:paraId="468F5471" w14:textId="77777777" w:rsidR="00764F8A" w:rsidRPr="00764F8A" w:rsidRDefault="00764F8A" w:rsidP="00764F8A">
      <w:pPr>
        <w:overflowPunct/>
        <w:autoSpaceDE/>
        <w:autoSpaceDN/>
        <w:adjustRightInd/>
        <w:spacing w:after="180"/>
        <w:textAlignment w:val="auto"/>
        <w:rPr>
          <w:rFonts w:ascii="Times New Roman" w:eastAsia="等线" w:hAnsi="Times New Roman"/>
        </w:rPr>
      </w:pPr>
      <w:r w:rsidRPr="00764F8A">
        <w:rPr>
          <w:rFonts w:ascii="Times New Roman" w:eastAsia="等线" w:hAnsi="Times New Roman"/>
          <w:lang w:eastAsia="zh-CN"/>
        </w:rPr>
        <w:t xml:space="preserve">For </w:t>
      </w:r>
      <w:proofErr w:type="spellStart"/>
      <w:r w:rsidRPr="00764F8A">
        <w:rPr>
          <w:rFonts w:ascii="Times New Roman" w:eastAsia="等线" w:hAnsi="Times New Roman"/>
          <w:lang w:eastAsia="zh-CN"/>
        </w:rPr>
        <w:t>Toplogy</w:t>
      </w:r>
      <w:proofErr w:type="spellEnd"/>
      <w:r w:rsidRPr="00764F8A">
        <w:rPr>
          <w:rFonts w:ascii="Times New Roman" w:eastAsia="等线" w:hAnsi="Times New Roman"/>
          <w:lang w:eastAsia="zh-CN"/>
        </w:rPr>
        <w:t xml:space="preserve"> 1, architecture and protocol aspects of split RAN architecture are not studied.</w:t>
      </w:r>
    </w:p>
    <w:p w14:paraId="03A759C8" w14:textId="77777777" w:rsidR="00764F8A" w:rsidRPr="00764F8A" w:rsidRDefault="00764F8A" w:rsidP="00764F8A">
      <w:pPr>
        <w:overflowPunct/>
        <w:autoSpaceDE/>
        <w:autoSpaceDN/>
        <w:adjustRightInd/>
        <w:spacing w:after="180"/>
        <w:textAlignment w:val="auto"/>
        <w:rPr>
          <w:rFonts w:ascii="Times New Roman" w:eastAsia="等线" w:hAnsi="Times New Roman"/>
        </w:rPr>
      </w:pPr>
      <w:r w:rsidRPr="00764F8A">
        <w:rPr>
          <w:rFonts w:ascii="Times New Roman" w:eastAsia="等线" w:hAnsi="Times New Roman"/>
        </w:rPr>
        <w:t>In Topology 1, the XX interface could be based on NG or a new interface carried over NG or a new interface.</w:t>
      </w:r>
    </w:p>
    <w:p w14:paraId="462C0242" w14:textId="77777777" w:rsidR="00764F8A" w:rsidRPr="00764F8A" w:rsidRDefault="00764F8A" w:rsidP="00764F8A">
      <w:pPr>
        <w:overflowPunct/>
        <w:autoSpaceDE/>
        <w:autoSpaceDN/>
        <w:adjustRightInd/>
        <w:spacing w:after="180"/>
        <w:textAlignment w:val="auto"/>
        <w:rPr>
          <w:rFonts w:ascii="Times New Roman" w:eastAsia="等线" w:hAnsi="Times New Roman"/>
          <w:lang w:eastAsia="zh-CN"/>
        </w:rPr>
      </w:pPr>
      <w:r w:rsidRPr="00764F8A">
        <w:rPr>
          <w:rFonts w:ascii="Times New Roman" w:eastAsia="等线" w:hAnsi="Times New Roman"/>
          <w:lang w:eastAsia="zh-CN"/>
        </w:rPr>
        <w:t>Figure 6.4.1-2 shows the Protocol stack for Topology 1, assuming a SCTP-based transport:</w:t>
      </w:r>
    </w:p>
    <w:p w14:paraId="215F6516" w14:textId="77777777" w:rsidR="00764F8A" w:rsidRPr="00764F8A" w:rsidRDefault="00764F8A" w:rsidP="00650EB3">
      <w:pPr>
        <w:keepNext/>
        <w:keepLines/>
        <w:overflowPunct/>
        <w:autoSpaceDE/>
        <w:autoSpaceDN/>
        <w:adjustRightInd/>
        <w:spacing w:before="60" w:after="180"/>
        <w:ind w:left="566"/>
        <w:jc w:val="center"/>
        <w:textAlignment w:val="auto"/>
        <w:rPr>
          <w:rFonts w:eastAsia="等线"/>
          <w:b/>
          <w:lang w:eastAsia="zh-CN"/>
        </w:rPr>
      </w:pPr>
      <w:r w:rsidRPr="00764F8A">
        <w:rPr>
          <w:rFonts w:eastAsia="等线"/>
          <w:b/>
        </w:rPr>
        <w:object w:dxaOrig="7164" w:dyaOrig="3636" w14:anchorId="25989200">
          <v:shape id="_x0000_i1026" type="#_x0000_t75" style="width:296pt;height:137.65pt" o:ole="">
            <v:imagedata r:id="rId10" o:title="" croptop="5862f"/>
          </v:shape>
          <o:OLEObject Type="Embed" ProgID="Visio.Drawing.15" ShapeID="_x0000_i1026" DrawAspect="Content" ObjectID="_1792581529" r:id="rId11"/>
        </w:object>
      </w:r>
    </w:p>
    <w:p w14:paraId="63B5BEED" w14:textId="77777777" w:rsidR="00764F8A" w:rsidRPr="00764F8A" w:rsidRDefault="00764F8A" w:rsidP="00764F8A">
      <w:pPr>
        <w:keepLines/>
        <w:overflowPunct/>
        <w:autoSpaceDE/>
        <w:autoSpaceDN/>
        <w:adjustRightInd/>
        <w:spacing w:after="240"/>
        <w:jc w:val="center"/>
        <w:textAlignment w:val="auto"/>
        <w:rPr>
          <w:rFonts w:eastAsia="等线" w:cs="Arial"/>
          <w:b/>
          <w:iCs/>
        </w:rPr>
      </w:pPr>
      <w:r w:rsidRPr="00764F8A">
        <w:rPr>
          <w:rFonts w:eastAsia="等线"/>
          <w:b/>
        </w:rPr>
        <w:fldChar w:fldCharType="begin"/>
      </w:r>
      <w:r w:rsidRPr="00764F8A">
        <w:rPr>
          <w:rFonts w:eastAsia="等线"/>
          <w:b/>
        </w:rPr>
        <w:fldChar w:fldCharType="end"/>
      </w:r>
      <w:r w:rsidRPr="00764F8A">
        <w:rPr>
          <w:rFonts w:eastAsia="等线"/>
          <w:b/>
        </w:rPr>
        <w:t xml:space="preserve">Figure </w:t>
      </w:r>
      <w:r w:rsidRPr="00764F8A">
        <w:rPr>
          <w:rFonts w:eastAsia="等线"/>
          <w:b/>
          <w:lang w:eastAsia="zh-CN"/>
        </w:rPr>
        <w:t>6.4.1-2</w:t>
      </w:r>
      <w:r w:rsidRPr="00764F8A">
        <w:rPr>
          <w:rFonts w:eastAsia="等线"/>
          <w:b/>
        </w:rPr>
        <w:t>. Protocol Stack for Topology 1</w:t>
      </w:r>
    </w:p>
    <w:p w14:paraId="4E6A844E" w14:textId="77777777" w:rsidR="00764F8A" w:rsidRPr="00764F8A" w:rsidRDefault="00764F8A" w:rsidP="00764F8A">
      <w:pPr>
        <w:keepLines/>
        <w:overflowPunct/>
        <w:autoSpaceDE/>
        <w:autoSpaceDN/>
        <w:adjustRightInd/>
        <w:spacing w:after="180"/>
        <w:ind w:left="1135" w:hanging="851"/>
        <w:textAlignment w:val="auto"/>
        <w:rPr>
          <w:rFonts w:ascii="Times New Roman" w:eastAsia="等线" w:hAnsi="Times New Roman"/>
        </w:rPr>
      </w:pPr>
      <w:r w:rsidRPr="00764F8A">
        <w:rPr>
          <w:rFonts w:ascii="Times New Roman" w:eastAsia="等线" w:hAnsi="Times New Roman"/>
        </w:rPr>
        <w:t>NOTE:</w:t>
      </w:r>
      <w:r w:rsidRPr="00764F8A">
        <w:rPr>
          <w:rFonts w:ascii="Times New Roman" w:eastAsia="等线" w:hAnsi="Times New Roman"/>
        </w:rPr>
        <w:tab/>
        <w:t>The protocol stack in Figure 6.4.1-2 does not illustrate how A-IoT upper layer information, if any, is transported over XXAP. Details are subject to SA2 agreements.</w:t>
      </w:r>
    </w:p>
    <w:p w14:paraId="676287FD" w14:textId="77777777" w:rsidR="00764F8A" w:rsidRPr="00764F8A" w:rsidRDefault="00764F8A" w:rsidP="00764F8A">
      <w:pPr>
        <w:overflowPunct/>
        <w:autoSpaceDE/>
        <w:autoSpaceDN/>
        <w:adjustRightInd/>
        <w:spacing w:after="180"/>
        <w:textAlignment w:val="auto"/>
        <w:rPr>
          <w:rFonts w:ascii="Times New Roman" w:eastAsia="Times New Roman" w:hAnsi="Times New Roman"/>
          <w:lang w:eastAsia="ko-KR"/>
        </w:rPr>
      </w:pPr>
      <w:r w:rsidRPr="00764F8A">
        <w:rPr>
          <w:rFonts w:ascii="Times New Roman" w:eastAsia="等线" w:hAnsi="Times New Roman"/>
        </w:rPr>
        <w:t>For topology 1, the XXAP is terminated at an A-IoT RAN node.</w:t>
      </w:r>
      <w:r w:rsidRPr="00764F8A">
        <w:rPr>
          <w:rFonts w:ascii="Times New Roman" w:eastAsia="Times New Roman" w:hAnsi="Times New Roman"/>
          <w:lang w:eastAsia="ko-KR"/>
        </w:rPr>
        <w:t xml:space="preserve"> </w:t>
      </w:r>
    </w:p>
    <w:p w14:paraId="4A07E514" w14:textId="77777777" w:rsidR="00764F8A" w:rsidRPr="00764F8A" w:rsidRDefault="00764F8A" w:rsidP="00764F8A">
      <w:pPr>
        <w:overflowPunct/>
        <w:autoSpaceDE/>
        <w:autoSpaceDN/>
        <w:adjustRightInd/>
        <w:spacing w:after="180"/>
        <w:textAlignment w:val="auto"/>
        <w:rPr>
          <w:rFonts w:ascii="Times New Roman" w:eastAsia="Malgun Gothic" w:hAnsi="Times New Roman"/>
          <w:lang w:eastAsia="ko-KR"/>
        </w:rPr>
      </w:pPr>
      <w:r w:rsidRPr="00764F8A">
        <w:rPr>
          <w:rFonts w:ascii="Times New Roman" w:eastAsia="Malgun Gothic" w:hAnsi="Times New Roman"/>
          <w:lang w:eastAsia="ko-KR"/>
        </w:rPr>
        <w:t>The signalling transport for XXAP at the A-IoT RAN node is SCTP/IP. Other options of signalling transport for XXAP at the A-IoT RAN node (e.g., HTTP/2/TLS/TCP) were discussed, but will not be pursued.</w:t>
      </w:r>
    </w:p>
    <w:p w14:paraId="2BEC06E2" w14:textId="5B24E72B" w:rsidR="00764F8A" w:rsidRPr="00650EB3" w:rsidRDefault="00764F8A" w:rsidP="00764F8A">
      <w:pPr>
        <w:keepLines/>
        <w:overflowPunct/>
        <w:autoSpaceDE/>
        <w:autoSpaceDN/>
        <w:adjustRightInd/>
        <w:spacing w:after="180"/>
        <w:ind w:left="1135" w:hanging="851"/>
        <w:textAlignment w:val="auto"/>
        <w:rPr>
          <w:rFonts w:ascii="Times New Roman" w:eastAsia="等线" w:hAnsi="Times New Roman"/>
          <w:color w:val="000000" w:themeColor="text1"/>
        </w:rPr>
      </w:pPr>
      <w:del w:id="24" w:author="CMCC" w:date="2024-10-31T12:28:00Z" w16du:dateUtc="2024-10-31T04:28:00Z">
        <w:r w:rsidRPr="00764F8A" w:rsidDel="00650EB3">
          <w:rPr>
            <w:rFonts w:ascii="Times New Roman" w:eastAsia="等线" w:hAnsi="Times New Roman"/>
            <w:color w:val="FF0000"/>
          </w:rPr>
          <w:delText>Editor’s Note 3</w:delText>
        </w:r>
      </w:del>
      <w:ins w:id="25" w:author="CMCC" w:date="2024-10-31T12:28:00Z" w16du:dateUtc="2024-10-31T04:28:00Z">
        <w:r w:rsidR="00650EB3" w:rsidRPr="00650EB3">
          <w:rPr>
            <w:rFonts w:ascii="Times New Roman" w:eastAsia="等线" w:hAnsi="Times New Roman" w:hint="eastAsia"/>
            <w:color w:val="000000" w:themeColor="text1"/>
            <w:lang w:eastAsia="zh-CN"/>
          </w:rPr>
          <w:t>NOTE</w:t>
        </w:r>
      </w:ins>
      <w:r w:rsidRPr="00650EB3">
        <w:rPr>
          <w:rFonts w:ascii="Times New Roman" w:eastAsia="等线" w:hAnsi="Times New Roman"/>
          <w:color w:val="000000" w:themeColor="text1"/>
        </w:rPr>
        <w:t>: The A-IoT CN may include AMF and A-IoT related functions which is up to SA2 decision.</w:t>
      </w:r>
    </w:p>
    <w:p w14:paraId="18D0E50B" w14:textId="77777777" w:rsidR="00764F8A" w:rsidRPr="00764F8A" w:rsidRDefault="00764F8A" w:rsidP="00764F8A">
      <w:pPr>
        <w:overflowPunct/>
        <w:autoSpaceDE/>
        <w:autoSpaceDN/>
        <w:adjustRightInd/>
        <w:spacing w:after="180"/>
        <w:textAlignment w:val="auto"/>
        <w:rPr>
          <w:rFonts w:ascii="Times New Roman" w:eastAsia="等线" w:hAnsi="Times New Roman"/>
          <w:lang w:eastAsia="zh-CN"/>
        </w:rPr>
      </w:pPr>
      <w:r w:rsidRPr="00764F8A">
        <w:rPr>
          <w:rFonts w:ascii="Times New Roman" w:eastAsia="等线" w:hAnsi="Times New Roman"/>
          <w:lang w:eastAsia="zh-CN"/>
        </w:rPr>
        <w:t>In Topology 1, an A-IoT RAN node may serve one or more readers.</w:t>
      </w:r>
    </w:p>
    <w:p w14:paraId="20EFA1C7" w14:textId="77777777" w:rsidR="00764F8A" w:rsidRPr="00764F8A" w:rsidRDefault="00764F8A" w:rsidP="00764F8A">
      <w:pPr>
        <w:overflowPunct/>
        <w:autoSpaceDE/>
        <w:autoSpaceDN/>
        <w:adjustRightInd/>
        <w:spacing w:after="180"/>
        <w:textAlignment w:val="auto"/>
        <w:rPr>
          <w:rFonts w:ascii="Times New Roman" w:eastAsia="等线" w:hAnsi="Times New Roman"/>
          <w:lang w:eastAsia="zh-CN"/>
        </w:rPr>
      </w:pPr>
      <w:r w:rsidRPr="00764F8A">
        <w:rPr>
          <w:rFonts w:ascii="Times New Roman" w:eastAsia="等线" w:hAnsi="Times New Roman"/>
          <w:lang w:eastAsia="zh-CN"/>
        </w:rPr>
        <w:t xml:space="preserve">The A-IoT RAN node should enable the coordination of the usage of the A-IoT radio resources among readers. </w:t>
      </w:r>
    </w:p>
    <w:p w14:paraId="241E0D69" w14:textId="77777777" w:rsidR="00764F8A" w:rsidRPr="00764F8A" w:rsidRDefault="00764F8A" w:rsidP="00764F8A">
      <w:pPr>
        <w:overflowPunct/>
        <w:autoSpaceDE/>
        <w:autoSpaceDN/>
        <w:adjustRightInd/>
        <w:spacing w:after="180"/>
        <w:textAlignment w:val="auto"/>
        <w:rPr>
          <w:rFonts w:ascii="Times New Roman" w:eastAsia="等线" w:hAnsi="Times New Roman"/>
        </w:rPr>
      </w:pPr>
      <w:r w:rsidRPr="00764F8A">
        <w:rPr>
          <w:rFonts w:ascii="Times New Roman" w:eastAsia="等线" w:hAnsi="Times New Roman"/>
          <w:lang w:eastAsia="zh-CN"/>
        </w:rPr>
        <w:t>Reader selection may need coordination between A-IoT RAN node and A-IoT CN.</w:t>
      </w:r>
    </w:p>
    <w:p w14:paraId="2FF53EE0" w14:textId="77777777" w:rsidR="00764F8A" w:rsidRPr="00764F8A" w:rsidRDefault="00764F8A" w:rsidP="00764F8A">
      <w:pPr>
        <w:keepNext/>
        <w:keepLines/>
        <w:overflowPunct/>
        <w:autoSpaceDE/>
        <w:autoSpaceDN/>
        <w:adjustRightInd/>
        <w:spacing w:before="120" w:after="180"/>
        <w:ind w:left="1134" w:hanging="1134"/>
        <w:textAlignment w:val="auto"/>
        <w:outlineLvl w:val="2"/>
        <w:rPr>
          <w:rFonts w:eastAsia="等线"/>
          <w:sz w:val="28"/>
          <w:lang w:eastAsia="ja-JP"/>
        </w:rPr>
      </w:pPr>
      <w:bookmarkStart w:id="26" w:name="_Toc175766745"/>
      <w:r w:rsidRPr="00764F8A">
        <w:rPr>
          <w:rFonts w:eastAsia="等线"/>
          <w:sz w:val="28"/>
          <w:lang w:eastAsia="ja-JP"/>
        </w:rPr>
        <w:t>6.4.2</w:t>
      </w:r>
      <w:r w:rsidRPr="00764F8A">
        <w:rPr>
          <w:rFonts w:eastAsia="等线"/>
          <w:sz w:val="28"/>
          <w:lang w:eastAsia="ja-JP"/>
        </w:rPr>
        <w:tab/>
        <w:t>Support of Topology 2</w:t>
      </w:r>
      <w:bookmarkEnd w:id="26"/>
    </w:p>
    <w:p w14:paraId="6E79E705" w14:textId="77777777" w:rsidR="00764F8A" w:rsidRPr="00764F8A" w:rsidRDefault="00764F8A" w:rsidP="00764F8A">
      <w:pPr>
        <w:overflowPunct/>
        <w:autoSpaceDE/>
        <w:autoSpaceDN/>
        <w:adjustRightInd/>
        <w:spacing w:after="180"/>
        <w:textAlignment w:val="auto"/>
        <w:rPr>
          <w:rFonts w:ascii="Times New Roman" w:eastAsia="等线" w:hAnsi="Times New Roman"/>
        </w:rPr>
      </w:pPr>
      <w:r w:rsidRPr="00764F8A">
        <w:rPr>
          <w:rFonts w:ascii="Times New Roman" w:eastAsia="等线" w:hAnsi="Times New Roman"/>
        </w:rPr>
        <w:t xml:space="preserve">Figure 6.4.2-1 depicts a logical system architecture for topology 2, </w:t>
      </w:r>
      <w:r w:rsidRPr="00764F8A">
        <w:rPr>
          <w:rFonts w:ascii="Times New Roman" w:eastAsia="等线" w:hAnsi="Times New Roman" w:hint="eastAsia"/>
          <w:lang w:eastAsia="zh-CN"/>
        </w:rPr>
        <w:t>where</w:t>
      </w:r>
      <w:r w:rsidRPr="00764F8A">
        <w:rPr>
          <w:rFonts w:ascii="Times New Roman" w:eastAsia="等线" w:hAnsi="Times New Roman"/>
          <w:lang w:eastAsia="zh-CN"/>
        </w:rPr>
        <w:t xml:space="preserve"> </w:t>
      </w:r>
      <w:r w:rsidRPr="00764F8A">
        <w:rPr>
          <w:rFonts w:ascii="Times New Roman" w:eastAsia="等线" w:hAnsi="Times New Roman"/>
        </w:rPr>
        <w:t xml:space="preserve">the Common reader function </w:t>
      </w:r>
      <w:r w:rsidRPr="00764F8A">
        <w:rPr>
          <w:rFonts w:ascii="Times New Roman" w:eastAsia="等线" w:hAnsi="Times New Roman" w:hint="eastAsia"/>
          <w:lang w:eastAsia="zh-CN"/>
        </w:rPr>
        <w:t>is</w:t>
      </w:r>
      <w:r w:rsidRPr="00764F8A">
        <w:rPr>
          <w:rFonts w:ascii="Times New Roman" w:eastAsia="等线" w:hAnsi="Times New Roman"/>
        </w:rPr>
        <w:t xml:space="preserve"> located at </w:t>
      </w:r>
      <w:r w:rsidRPr="00764F8A">
        <w:rPr>
          <w:rFonts w:ascii="Times New Roman" w:eastAsia="等线" w:hAnsi="Times New Roman" w:hint="eastAsia"/>
          <w:lang w:eastAsia="zh-CN"/>
        </w:rPr>
        <w:t>an</w:t>
      </w:r>
      <w:r w:rsidRPr="00764F8A">
        <w:rPr>
          <w:rFonts w:ascii="Times New Roman" w:eastAsia="等线" w:hAnsi="Times New Roman"/>
          <w:lang w:eastAsia="zh-CN"/>
        </w:rPr>
        <w:t xml:space="preserve"> </w:t>
      </w:r>
      <w:r w:rsidRPr="00764F8A">
        <w:rPr>
          <w:rFonts w:ascii="Times New Roman" w:eastAsia="等线" w:hAnsi="Times New Roman"/>
        </w:rPr>
        <w:t xml:space="preserve">A-IoT-enabled UE, and the A-IoT RAN node function </w:t>
      </w:r>
      <w:r w:rsidRPr="00764F8A">
        <w:rPr>
          <w:rFonts w:ascii="Times New Roman" w:eastAsia="等线" w:hAnsi="Times New Roman" w:hint="eastAsia"/>
          <w:lang w:eastAsia="zh-CN"/>
        </w:rPr>
        <w:t>is</w:t>
      </w:r>
      <w:r w:rsidRPr="00764F8A">
        <w:rPr>
          <w:rFonts w:ascii="Times New Roman" w:eastAsia="等线" w:hAnsi="Times New Roman"/>
        </w:rPr>
        <w:t xml:space="preserve"> located at </w:t>
      </w:r>
      <w:r w:rsidRPr="00764F8A">
        <w:rPr>
          <w:rFonts w:ascii="Times New Roman" w:eastAsia="等线" w:hAnsi="Times New Roman" w:hint="eastAsia"/>
          <w:lang w:eastAsia="zh-CN"/>
        </w:rPr>
        <w:t>an</w:t>
      </w:r>
      <w:r w:rsidRPr="00764F8A">
        <w:rPr>
          <w:rFonts w:ascii="Times New Roman" w:eastAsia="等线" w:hAnsi="Times New Roman"/>
        </w:rPr>
        <w:t xml:space="preserve"> A-IoT-enabled </w:t>
      </w:r>
      <w:proofErr w:type="spellStart"/>
      <w:r w:rsidRPr="00764F8A">
        <w:rPr>
          <w:rFonts w:ascii="Times New Roman" w:eastAsia="等线" w:hAnsi="Times New Roman"/>
        </w:rPr>
        <w:t>gNB</w:t>
      </w:r>
      <w:proofErr w:type="spellEnd"/>
      <w:r w:rsidRPr="00764F8A">
        <w:rPr>
          <w:rFonts w:ascii="Times New Roman" w:eastAsia="等线" w:hAnsi="Times New Roman"/>
        </w:rPr>
        <w:t>.</w:t>
      </w:r>
    </w:p>
    <w:p w14:paraId="55A0AE3D" w14:textId="77777777" w:rsidR="00764F8A" w:rsidRPr="00764F8A" w:rsidRDefault="00764F8A" w:rsidP="00764F8A">
      <w:pPr>
        <w:overflowPunct/>
        <w:autoSpaceDE/>
        <w:autoSpaceDN/>
        <w:adjustRightInd/>
        <w:spacing w:after="180"/>
        <w:textAlignment w:val="auto"/>
        <w:rPr>
          <w:rFonts w:ascii="Times New Roman" w:eastAsia="等线" w:hAnsi="Times New Roman"/>
        </w:rPr>
      </w:pPr>
      <w:r w:rsidRPr="00764F8A">
        <w:rPr>
          <w:rFonts w:ascii="Times New Roman" w:eastAsia="等线" w:hAnsi="Times New Roman"/>
        </w:rPr>
        <w:t>The following definitions apply:</w:t>
      </w:r>
    </w:p>
    <w:p w14:paraId="10494B15" w14:textId="77777777" w:rsidR="00764F8A" w:rsidRPr="00764F8A" w:rsidRDefault="00764F8A" w:rsidP="00764F8A">
      <w:pPr>
        <w:keepLines/>
        <w:overflowPunct/>
        <w:autoSpaceDE/>
        <w:autoSpaceDN/>
        <w:adjustRightInd/>
        <w:spacing w:after="180"/>
        <w:ind w:left="1988" w:hanging="1704"/>
        <w:textAlignment w:val="auto"/>
        <w:rPr>
          <w:rFonts w:ascii="Times New Roman" w:eastAsia="宋体" w:hAnsi="Times New Roman"/>
          <w:b/>
          <w:bCs/>
        </w:rPr>
      </w:pPr>
      <w:r w:rsidRPr="00764F8A">
        <w:rPr>
          <w:rFonts w:ascii="Times New Roman" w:eastAsia="宋体" w:hAnsi="Times New Roman"/>
          <w:b/>
          <w:bCs/>
        </w:rPr>
        <w:t xml:space="preserve">A-IoT-enabled </w:t>
      </w:r>
      <w:proofErr w:type="spellStart"/>
      <w:r w:rsidRPr="00764F8A">
        <w:rPr>
          <w:rFonts w:ascii="Times New Roman" w:eastAsia="宋体" w:hAnsi="Times New Roman"/>
          <w:b/>
          <w:bCs/>
        </w:rPr>
        <w:t>gNB</w:t>
      </w:r>
      <w:proofErr w:type="spellEnd"/>
      <w:r w:rsidRPr="00764F8A">
        <w:rPr>
          <w:rFonts w:ascii="Times New Roman" w:eastAsia="等线" w:hAnsi="Times New Roman"/>
        </w:rPr>
        <w:t>:</w:t>
      </w:r>
      <w:r w:rsidRPr="00764F8A">
        <w:rPr>
          <w:rFonts w:ascii="Times New Roman" w:eastAsia="等线" w:hAnsi="Times New Roman"/>
        </w:rPr>
        <w:tab/>
        <w:t xml:space="preserve">A </w:t>
      </w:r>
      <w:proofErr w:type="spellStart"/>
      <w:r w:rsidRPr="00764F8A">
        <w:rPr>
          <w:rFonts w:ascii="Times New Roman" w:eastAsia="等线" w:hAnsi="Times New Roman"/>
        </w:rPr>
        <w:t>gNB</w:t>
      </w:r>
      <w:proofErr w:type="spellEnd"/>
      <w:r w:rsidRPr="00764F8A">
        <w:rPr>
          <w:rFonts w:ascii="Times New Roman" w:eastAsia="等线" w:hAnsi="Times New Roman"/>
        </w:rPr>
        <w:t xml:space="preserve"> supporting A-IoT RAN node function in topology 2, which is able to communicate with the A-IoT-enabled UE via NR </w:t>
      </w:r>
      <w:proofErr w:type="spellStart"/>
      <w:r w:rsidRPr="00764F8A">
        <w:rPr>
          <w:rFonts w:ascii="Times New Roman" w:eastAsia="等线" w:hAnsi="Times New Roman"/>
        </w:rPr>
        <w:t>Uu</w:t>
      </w:r>
      <w:proofErr w:type="spellEnd"/>
      <w:r w:rsidRPr="00764F8A">
        <w:rPr>
          <w:rFonts w:ascii="Times New Roman" w:eastAsia="等线" w:hAnsi="Times New Roman"/>
        </w:rPr>
        <w:t xml:space="preserve"> interface.</w:t>
      </w:r>
      <w:r w:rsidRPr="00764F8A">
        <w:rPr>
          <w:rFonts w:ascii="Times New Roman" w:eastAsia="宋体" w:hAnsi="Times New Roman"/>
          <w:b/>
          <w:bCs/>
        </w:rPr>
        <w:t xml:space="preserve"> </w:t>
      </w:r>
    </w:p>
    <w:p w14:paraId="66D20DD6" w14:textId="77777777" w:rsidR="00764F8A" w:rsidRPr="00764F8A" w:rsidRDefault="00764F8A" w:rsidP="00764F8A">
      <w:pPr>
        <w:keepLines/>
        <w:overflowPunct/>
        <w:autoSpaceDE/>
        <w:autoSpaceDN/>
        <w:adjustRightInd/>
        <w:spacing w:after="180"/>
        <w:ind w:left="1988" w:hanging="1704"/>
        <w:textAlignment w:val="auto"/>
        <w:rPr>
          <w:rFonts w:ascii="Times New Roman" w:eastAsia="等线" w:hAnsi="Times New Roman"/>
        </w:rPr>
      </w:pPr>
      <w:r w:rsidRPr="00764F8A">
        <w:rPr>
          <w:rFonts w:ascii="Times New Roman" w:eastAsia="宋体" w:hAnsi="Times New Roman"/>
          <w:b/>
          <w:bCs/>
        </w:rPr>
        <w:t>A-IoT-enabled UE</w:t>
      </w:r>
      <w:r w:rsidRPr="00764F8A">
        <w:rPr>
          <w:rFonts w:ascii="Times New Roman" w:eastAsia="等线" w:hAnsi="Times New Roman"/>
        </w:rPr>
        <w:t>:</w:t>
      </w:r>
      <w:r w:rsidRPr="00764F8A">
        <w:rPr>
          <w:rFonts w:ascii="Times New Roman" w:eastAsia="等线" w:hAnsi="Times New Roman"/>
        </w:rPr>
        <w:tab/>
        <w:t>A UE supporting Common reader function, which is able to communicate with the A-</w:t>
      </w:r>
      <w:proofErr w:type="spellStart"/>
      <w:r w:rsidRPr="00764F8A">
        <w:rPr>
          <w:rFonts w:ascii="Times New Roman" w:eastAsia="等线" w:hAnsi="Times New Roman"/>
        </w:rPr>
        <w:t>IoTdevice</w:t>
      </w:r>
      <w:proofErr w:type="spellEnd"/>
      <w:r w:rsidRPr="00764F8A">
        <w:rPr>
          <w:rFonts w:ascii="Times New Roman" w:eastAsia="等线" w:hAnsi="Times New Roman"/>
        </w:rPr>
        <w:t xml:space="preserve"> via the A-IoT radio interface.</w:t>
      </w:r>
    </w:p>
    <w:p w14:paraId="2369C733" w14:textId="3D04F558" w:rsidR="00764F8A" w:rsidRPr="00764F8A" w:rsidDel="00E75C74" w:rsidRDefault="00764F8A" w:rsidP="00E75C74">
      <w:pPr>
        <w:keepLines/>
        <w:overflowPunct/>
        <w:autoSpaceDE/>
        <w:autoSpaceDN/>
        <w:adjustRightInd/>
        <w:spacing w:after="240"/>
        <w:jc w:val="center"/>
        <w:textAlignment w:val="auto"/>
        <w:rPr>
          <w:del w:id="27" w:author="CMCC" w:date="2024-10-31T12:37:00Z" w16du:dateUtc="2024-10-31T04:37:00Z"/>
          <w:rFonts w:eastAsia="等线"/>
          <w:b/>
        </w:rPr>
      </w:pPr>
      <w:r w:rsidRPr="00764F8A">
        <w:rPr>
          <w:rFonts w:eastAsia="等线"/>
          <w:b/>
        </w:rPr>
        <w:object w:dxaOrig="10548" w:dyaOrig="1200" w14:anchorId="6925C15F">
          <v:shape id="_x0000_i1027" type="#_x0000_t75" style="width:472.65pt;height:52.65pt" o:ole="">
            <v:imagedata r:id="rId12" o:title=""/>
          </v:shape>
          <o:OLEObject Type="Embed" ProgID="Visio.Drawing.15" ShapeID="_x0000_i1027" DrawAspect="Content" ObjectID="_1792581530" r:id="rId13"/>
        </w:object>
      </w:r>
      <w:r w:rsidRPr="00764F8A">
        <w:rPr>
          <w:rFonts w:eastAsia="等线"/>
          <w:b/>
        </w:rPr>
        <w:t>Figure 6.4.2-1 Logical system architecture for topology 2</w:t>
      </w:r>
    </w:p>
    <w:p w14:paraId="2C0BBE0E" w14:textId="2D28166F" w:rsidR="00764F8A" w:rsidRPr="00764F8A" w:rsidRDefault="00764F8A" w:rsidP="008F729F">
      <w:pPr>
        <w:keepLines/>
        <w:overflowPunct/>
        <w:autoSpaceDE/>
        <w:autoSpaceDN/>
        <w:adjustRightInd/>
        <w:spacing w:after="240"/>
        <w:jc w:val="center"/>
        <w:textAlignment w:val="auto"/>
        <w:rPr>
          <w:rFonts w:ascii="Times New Roman" w:eastAsia="等线" w:hAnsi="Times New Roman"/>
          <w:color w:val="FF0000"/>
          <w:lang w:eastAsia="ko-KR"/>
        </w:rPr>
      </w:pPr>
      <w:del w:id="28" w:author="CMCC" w:date="2024-10-31T12:37:00Z" w16du:dateUtc="2024-10-31T04:37:00Z">
        <w:r w:rsidRPr="00764F8A" w:rsidDel="00E75C74">
          <w:rPr>
            <w:rFonts w:ascii="Times New Roman" w:eastAsia="等线" w:hAnsi="Times New Roman"/>
            <w:color w:val="FF0000"/>
            <w:lang w:eastAsia="ko-KR"/>
          </w:rPr>
          <w:delText>Editor’s Note 1:</w:delText>
        </w:r>
        <w:r w:rsidRPr="00764F8A" w:rsidDel="00E75C74">
          <w:rPr>
            <w:rFonts w:ascii="Times New Roman" w:eastAsia="等线" w:hAnsi="Times New Roman"/>
            <w:color w:val="FF0000"/>
            <w:lang w:eastAsia="ko-KR"/>
          </w:rPr>
          <w:tab/>
          <w:delText>Figure 6.4.2-1 doesn’t illustrate the protocol between A-IoT enabled UE and A-IoT CN, if needed, the figure needs to be revised in case such is defined by SA2.</w:delText>
        </w:r>
      </w:del>
    </w:p>
    <w:p w14:paraId="5986E059" w14:textId="47197B60" w:rsidR="00764F8A" w:rsidRPr="008F729F" w:rsidRDefault="00764F8A" w:rsidP="00764F8A">
      <w:pPr>
        <w:keepLines/>
        <w:overflowPunct/>
        <w:autoSpaceDE/>
        <w:autoSpaceDN/>
        <w:adjustRightInd/>
        <w:spacing w:after="180"/>
        <w:ind w:left="1135" w:hanging="851"/>
        <w:textAlignment w:val="auto"/>
        <w:rPr>
          <w:rFonts w:ascii="Times New Roman" w:eastAsia="等线" w:hAnsi="Times New Roman"/>
          <w:color w:val="000000" w:themeColor="text1"/>
        </w:rPr>
      </w:pPr>
      <w:del w:id="29" w:author="CMCC" w:date="2024-10-31T12:37:00Z" w16du:dateUtc="2024-10-31T04:37:00Z">
        <w:r w:rsidRPr="008F729F" w:rsidDel="00E75C74">
          <w:rPr>
            <w:rFonts w:ascii="Times New Roman" w:eastAsia="等线" w:hAnsi="Times New Roman"/>
            <w:color w:val="000000" w:themeColor="text1"/>
          </w:rPr>
          <w:delText>Editor’s Note 2</w:delText>
        </w:r>
      </w:del>
      <w:del w:id="30" w:author="CMCC" w:date="2024-11-08T01:08:00Z" w16du:dateUtc="2024-11-07T17:08:00Z">
        <w:r w:rsidRPr="008F729F" w:rsidDel="00AB4BEF">
          <w:rPr>
            <w:rFonts w:ascii="Times New Roman" w:eastAsia="等线" w:hAnsi="Times New Roman"/>
            <w:color w:val="000000" w:themeColor="text1"/>
          </w:rPr>
          <w:delText>:</w:delText>
        </w:r>
        <w:r w:rsidRPr="008F729F" w:rsidDel="00AB4BEF">
          <w:rPr>
            <w:rFonts w:ascii="Times New Roman" w:eastAsia="等线" w:hAnsi="Times New Roman"/>
            <w:color w:val="000000" w:themeColor="text1"/>
          </w:rPr>
          <w:tab/>
        </w:r>
      </w:del>
      <w:r w:rsidRPr="008F729F">
        <w:rPr>
          <w:rFonts w:ascii="Times New Roman" w:eastAsia="等线" w:hAnsi="Times New Roman"/>
          <w:color w:val="000000" w:themeColor="text1"/>
        </w:rPr>
        <w:t>In Topology 2, the XX interface could be based on NG or a new interface carried over NG or a new interface</w:t>
      </w:r>
      <w:r w:rsidRPr="008F729F">
        <w:rPr>
          <w:rFonts w:ascii="Times New Roman" w:eastAsia="等线" w:hAnsi="Times New Roman" w:hint="eastAsia"/>
          <w:color w:val="000000" w:themeColor="text1"/>
          <w:lang w:eastAsia="zh-CN"/>
        </w:rPr>
        <w:t>.</w:t>
      </w:r>
      <w:r w:rsidRPr="008F729F">
        <w:rPr>
          <w:rFonts w:ascii="Times New Roman" w:eastAsia="等线" w:hAnsi="Times New Roman"/>
          <w:color w:val="000000" w:themeColor="text1"/>
        </w:rPr>
        <w:t xml:space="preserve"> XX </w:t>
      </w:r>
      <w:proofErr w:type="spellStart"/>
      <w:r w:rsidRPr="008F729F">
        <w:rPr>
          <w:rFonts w:ascii="Times New Roman" w:eastAsia="等线" w:hAnsi="Times New Roman"/>
          <w:color w:val="000000" w:themeColor="text1"/>
        </w:rPr>
        <w:t>signaling</w:t>
      </w:r>
      <w:proofErr w:type="spellEnd"/>
      <w:r w:rsidRPr="008F729F">
        <w:rPr>
          <w:rFonts w:ascii="Times New Roman" w:eastAsia="等线" w:hAnsi="Times New Roman"/>
          <w:color w:val="000000" w:themeColor="text1"/>
        </w:rPr>
        <w:t xml:space="preserve"> could be transported via XX-C or XX-U</w:t>
      </w:r>
      <w:del w:id="31" w:author="CMCC" w:date="2024-10-31T12:38:00Z" w16du:dateUtc="2024-10-31T04:38:00Z">
        <w:r w:rsidRPr="008F729F" w:rsidDel="00E75C74">
          <w:rPr>
            <w:rFonts w:ascii="Times New Roman" w:eastAsia="等线" w:hAnsi="Times New Roman"/>
            <w:color w:val="000000" w:themeColor="text1"/>
          </w:rPr>
          <w:delText>, which is FFS</w:delText>
        </w:r>
      </w:del>
      <w:r w:rsidRPr="008F729F">
        <w:rPr>
          <w:rFonts w:ascii="Times New Roman" w:eastAsia="等线" w:hAnsi="Times New Roman"/>
          <w:color w:val="000000" w:themeColor="text1"/>
        </w:rPr>
        <w:t>.</w:t>
      </w:r>
    </w:p>
    <w:p w14:paraId="26599831" w14:textId="46F091EB" w:rsidR="00764F8A" w:rsidRPr="008F729F" w:rsidRDefault="00764F8A" w:rsidP="00764F8A">
      <w:pPr>
        <w:keepLines/>
        <w:overflowPunct/>
        <w:autoSpaceDE/>
        <w:autoSpaceDN/>
        <w:adjustRightInd/>
        <w:spacing w:after="180"/>
        <w:ind w:left="1135" w:hanging="851"/>
        <w:textAlignment w:val="auto"/>
        <w:rPr>
          <w:rFonts w:ascii="Times New Roman" w:eastAsia="等线" w:hAnsi="Times New Roman"/>
          <w:color w:val="000000" w:themeColor="text1"/>
        </w:rPr>
      </w:pPr>
      <w:del w:id="32" w:author="CMCC" w:date="2024-10-31T12:38:00Z" w16du:dateUtc="2024-10-31T04:38:00Z">
        <w:r w:rsidRPr="008F729F" w:rsidDel="00E75C74">
          <w:rPr>
            <w:rFonts w:ascii="Times New Roman" w:eastAsia="等线" w:hAnsi="Times New Roman"/>
            <w:color w:val="000000" w:themeColor="text1"/>
          </w:rPr>
          <w:delText>Editor’s Note 3</w:delText>
        </w:r>
      </w:del>
      <w:ins w:id="33" w:author="CMCC" w:date="2024-10-31T12:38:00Z" w16du:dateUtc="2024-10-31T04:38:00Z">
        <w:r w:rsidR="00E75C74" w:rsidRPr="008F729F">
          <w:rPr>
            <w:rFonts w:ascii="Times New Roman" w:eastAsia="等线" w:hAnsi="Times New Roman" w:hint="eastAsia"/>
            <w:color w:val="000000" w:themeColor="text1"/>
            <w:lang w:eastAsia="zh-CN"/>
          </w:rPr>
          <w:t>NOTE</w:t>
        </w:r>
      </w:ins>
      <w:ins w:id="34" w:author="CMCC" w:date="2024-11-08T01:08:00Z" w16du:dateUtc="2024-11-07T17:08:00Z">
        <w:r w:rsidR="00AB4BEF">
          <w:rPr>
            <w:rFonts w:ascii="Times New Roman" w:eastAsia="等线" w:hAnsi="Times New Roman" w:hint="eastAsia"/>
            <w:color w:val="000000" w:themeColor="text1"/>
            <w:lang w:eastAsia="zh-CN"/>
          </w:rPr>
          <w:t xml:space="preserve"> 1</w:t>
        </w:r>
      </w:ins>
      <w:r w:rsidRPr="008F729F">
        <w:rPr>
          <w:rFonts w:ascii="Times New Roman" w:eastAsia="等线" w:hAnsi="Times New Roman"/>
          <w:color w:val="000000" w:themeColor="text1"/>
        </w:rPr>
        <w:t>:</w:t>
      </w:r>
      <w:r w:rsidRPr="008F729F">
        <w:rPr>
          <w:rFonts w:ascii="Times New Roman" w:eastAsia="等线" w:hAnsi="Times New Roman"/>
          <w:color w:val="000000" w:themeColor="text1"/>
        </w:rPr>
        <w:tab/>
        <w:t>The A-IoT CN could include AMF and A-IoT related functions, which is up to SA2 decision.</w:t>
      </w:r>
    </w:p>
    <w:p w14:paraId="56304BD1" w14:textId="7117FF17" w:rsidR="00764F8A" w:rsidRPr="008F729F" w:rsidRDefault="00764F8A" w:rsidP="00764F8A">
      <w:pPr>
        <w:keepLines/>
        <w:overflowPunct/>
        <w:autoSpaceDE/>
        <w:autoSpaceDN/>
        <w:adjustRightInd/>
        <w:spacing w:after="180"/>
        <w:ind w:left="1135" w:hanging="851"/>
        <w:textAlignment w:val="auto"/>
        <w:rPr>
          <w:rFonts w:ascii="Times New Roman" w:eastAsia="等线" w:hAnsi="Times New Roman"/>
          <w:color w:val="000000" w:themeColor="text1"/>
        </w:rPr>
      </w:pPr>
      <w:del w:id="35" w:author="CMCC" w:date="2024-10-31T12:39:00Z" w16du:dateUtc="2024-10-31T04:39:00Z">
        <w:r w:rsidRPr="008F729F" w:rsidDel="00E75C74">
          <w:rPr>
            <w:rFonts w:ascii="Times New Roman" w:eastAsia="等线" w:hAnsi="Times New Roman"/>
            <w:color w:val="000000" w:themeColor="text1"/>
          </w:rPr>
          <w:delText>Editor’s Note 4</w:delText>
        </w:r>
      </w:del>
      <w:ins w:id="36" w:author="CMCC" w:date="2024-11-08T01:10:00Z" w16du:dateUtc="2024-11-07T17:10:00Z">
        <w:r w:rsidR="00AB4BEF">
          <w:rPr>
            <w:rFonts w:ascii="Times New Roman" w:eastAsia="等线" w:hAnsi="Times New Roman" w:hint="eastAsia"/>
            <w:color w:val="000000" w:themeColor="text1"/>
            <w:lang w:eastAsia="zh-CN"/>
          </w:rPr>
          <w:t>NOTE 2</w:t>
        </w:r>
      </w:ins>
      <w:r w:rsidRPr="008F729F">
        <w:rPr>
          <w:rFonts w:ascii="Times New Roman" w:eastAsia="等线" w:hAnsi="Times New Roman"/>
          <w:color w:val="000000" w:themeColor="text1"/>
        </w:rPr>
        <w:t>:</w:t>
      </w:r>
      <w:r w:rsidRPr="008F729F">
        <w:rPr>
          <w:rFonts w:ascii="Times New Roman" w:eastAsia="等线" w:hAnsi="Times New Roman"/>
          <w:color w:val="000000" w:themeColor="text1"/>
        </w:rPr>
        <w:tab/>
        <w:t xml:space="preserve">The A-IoT enabled </w:t>
      </w:r>
      <w:proofErr w:type="spellStart"/>
      <w:r w:rsidRPr="008F729F">
        <w:rPr>
          <w:rFonts w:ascii="Times New Roman" w:eastAsia="等线" w:hAnsi="Times New Roman"/>
          <w:color w:val="000000" w:themeColor="text1"/>
        </w:rPr>
        <w:t>gNB</w:t>
      </w:r>
      <w:proofErr w:type="spellEnd"/>
      <w:r w:rsidRPr="008F729F">
        <w:rPr>
          <w:rFonts w:ascii="Times New Roman" w:eastAsia="等线" w:hAnsi="Times New Roman"/>
          <w:color w:val="000000" w:themeColor="text1"/>
        </w:rPr>
        <w:t xml:space="preserve"> performs radio resource management for A-IoT related radio resources</w:t>
      </w:r>
      <w:del w:id="37" w:author="CMCC" w:date="2024-10-31T12:39:00Z" w16du:dateUtc="2024-10-31T04:39:00Z">
        <w:r w:rsidRPr="008F729F" w:rsidDel="00E75C74">
          <w:rPr>
            <w:rFonts w:ascii="Times New Roman" w:eastAsia="等线" w:hAnsi="Times New Roman"/>
            <w:color w:val="000000" w:themeColor="text1"/>
          </w:rPr>
          <w:delText>, details are pending on RAN1 and RAN2 mechanisms</w:delText>
        </w:r>
      </w:del>
      <w:r w:rsidRPr="008F729F">
        <w:rPr>
          <w:rFonts w:ascii="Times New Roman" w:eastAsia="等线" w:hAnsi="Times New Roman"/>
          <w:color w:val="000000" w:themeColor="text1"/>
        </w:rPr>
        <w:t>.</w:t>
      </w:r>
    </w:p>
    <w:p w14:paraId="15D97DB9" w14:textId="77777777" w:rsidR="00764F8A" w:rsidRPr="00764F8A" w:rsidRDefault="00764F8A" w:rsidP="00764F8A">
      <w:pPr>
        <w:keepLines/>
        <w:overflowPunct/>
        <w:autoSpaceDE/>
        <w:autoSpaceDN/>
        <w:adjustRightInd/>
        <w:spacing w:after="180"/>
        <w:ind w:left="1135" w:hanging="851"/>
        <w:textAlignment w:val="auto"/>
        <w:rPr>
          <w:rFonts w:ascii="Times New Roman" w:eastAsia="等线" w:hAnsi="Times New Roman"/>
          <w:color w:val="FF0000"/>
        </w:rPr>
      </w:pPr>
      <w:r w:rsidRPr="00764F8A">
        <w:rPr>
          <w:rFonts w:ascii="Times New Roman" w:eastAsia="等线" w:hAnsi="Times New Roman"/>
          <w:color w:val="FF0000"/>
        </w:rPr>
        <w:t>Editor’s Note 5:</w:t>
      </w:r>
      <w:r w:rsidRPr="00764F8A">
        <w:rPr>
          <w:rFonts w:ascii="Times New Roman" w:eastAsia="等线" w:hAnsi="Times New Roman"/>
          <w:color w:val="FF0000"/>
        </w:rPr>
        <w:tab/>
        <w:t>In Topology 2, it is FFS on reader selection, may need coordination between A-IoT RAN node and A-IoT CN.</w:t>
      </w:r>
    </w:p>
    <w:p w14:paraId="53B8F228" w14:textId="77777777" w:rsidR="00764F8A" w:rsidRPr="00764F8A" w:rsidRDefault="00764F8A" w:rsidP="00764F8A">
      <w:pPr>
        <w:overflowPunct/>
        <w:autoSpaceDE/>
        <w:autoSpaceDN/>
        <w:adjustRightInd/>
        <w:spacing w:after="180"/>
        <w:textAlignment w:val="auto"/>
        <w:rPr>
          <w:rFonts w:ascii="Times New Roman" w:eastAsia="等线" w:hAnsi="Times New Roman"/>
        </w:rPr>
      </w:pPr>
      <w:r w:rsidRPr="00764F8A">
        <w:rPr>
          <w:rFonts w:ascii="Times New Roman" w:eastAsia="等线" w:hAnsi="Times New Roman"/>
        </w:rPr>
        <w:t xml:space="preserve">In Topology 2, the RAN architecture should enable the coordination of the usage of the A-IoT radio resources among readers. </w:t>
      </w:r>
    </w:p>
    <w:p w14:paraId="792EBB19" w14:textId="77777777" w:rsidR="00764F8A" w:rsidRPr="00764F8A" w:rsidRDefault="00764F8A" w:rsidP="00764F8A">
      <w:pPr>
        <w:overflowPunct/>
        <w:autoSpaceDE/>
        <w:autoSpaceDN/>
        <w:adjustRightInd/>
        <w:spacing w:after="180"/>
        <w:textAlignment w:val="auto"/>
        <w:rPr>
          <w:rFonts w:ascii="Times New Roman" w:eastAsia="等线" w:hAnsi="Times New Roman"/>
          <w:color w:val="FF0000"/>
        </w:rPr>
      </w:pPr>
      <w:r w:rsidRPr="00764F8A">
        <w:rPr>
          <w:rFonts w:ascii="Times New Roman" w:eastAsia="等线" w:hAnsi="Times New Roman"/>
        </w:rPr>
        <w:t xml:space="preserve">An A-IoT-enabled </w:t>
      </w:r>
      <w:proofErr w:type="spellStart"/>
      <w:r w:rsidRPr="00764F8A">
        <w:rPr>
          <w:rFonts w:ascii="Times New Roman" w:eastAsia="等线" w:hAnsi="Times New Roman"/>
        </w:rPr>
        <w:t>gNB</w:t>
      </w:r>
      <w:proofErr w:type="spellEnd"/>
      <w:r w:rsidRPr="00764F8A">
        <w:rPr>
          <w:rFonts w:ascii="Times New Roman" w:eastAsia="等线" w:hAnsi="Times New Roman"/>
        </w:rPr>
        <w:t xml:space="preserve"> could support both topology 1 and topology 2, this is an implementation matter.</w:t>
      </w:r>
    </w:p>
    <w:p w14:paraId="10CCB4BB" w14:textId="77777777" w:rsidR="00764F8A" w:rsidRPr="00764F8A" w:rsidRDefault="00764F8A" w:rsidP="00764F8A">
      <w:pPr>
        <w:keepNext/>
        <w:keepLines/>
        <w:overflowPunct/>
        <w:autoSpaceDE/>
        <w:autoSpaceDN/>
        <w:adjustRightInd/>
        <w:spacing w:before="120" w:after="180"/>
        <w:ind w:left="1418" w:hanging="1418"/>
        <w:textAlignment w:val="auto"/>
        <w:outlineLvl w:val="3"/>
        <w:rPr>
          <w:rFonts w:eastAsia="等线"/>
          <w:sz w:val="24"/>
          <w:lang w:eastAsia="ja-JP"/>
        </w:rPr>
      </w:pPr>
      <w:bookmarkStart w:id="38" w:name="_Toc175766746"/>
      <w:r w:rsidRPr="00764F8A">
        <w:rPr>
          <w:rFonts w:eastAsia="等线"/>
          <w:sz w:val="24"/>
          <w:lang w:eastAsia="ja-JP"/>
        </w:rPr>
        <w:t>6.4.2.1</w:t>
      </w:r>
      <w:r w:rsidRPr="00764F8A">
        <w:rPr>
          <w:rFonts w:eastAsia="等线"/>
          <w:sz w:val="24"/>
          <w:lang w:eastAsia="ja-JP"/>
        </w:rPr>
        <w:tab/>
        <w:t>Solutions for Topology 2</w:t>
      </w:r>
      <w:bookmarkEnd w:id="38"/>
    </w:p>
    <w:p w14:paraId="183E2D26" w14:textId="77777777" w:rsidR="00764F8A" w:rsidRPr="00764F8A" w:rsidRDefault="00764F8A" w:rsidP="00764F8A">
      <w:pPr>
        <w:overflowPunct/>
        <w:autoSpaceDE/>
        <w:autoSpaceDN/>
        <w:adjustRightInd/>
        <w:spacing w:after="180"/>
        <w:textAlignment w:val="auto"/>
        <w:rPr>
          <w:rFonts w:ascii="Times New Roman" w:eastAsia="等线" w:hAnsi="Times New Roman"/>
        </w:rPr>
      </w:pPr>
      <w:r w:rsidRPr="00764F8A">
        <w:rPr>
          <w:rFonts w:ascii="Times New Roman" w:eastAsia="等线" w:hAnsi="Times New Roman"/>
          <w:lang w:eastAsia="ja-JP"/>
        </w:rPr>
        <w:t>6.4.2.1.0</w:t>
      </w:r>
      <w:r w:rsidRPr="00764F8A">
        <w:rPr>
          <w:rFonts w:ascii="Times New Roman" w:eastAsia="等线" w:hAnsi="Times New Roman"/>
          <w:lang w:eastAsia="ja-JP"/>
        </w:rPr>
        <w:tab/>
        <w:t>General</w:t>
      </w:r>
      <w:r w:rsidRPr="00764F8A" w:rsidDel="00FF6F2D">
        <w:rPr>
          <w:rFonts w:ascii="Times New Roman" w:eastAsia="Yu Mincho" w:hAnsi="Times New Roman" w:hint="eastAsia"/>
          <w:lang w:eastAsia="ja-JP"/>
        </w:rPr>
        <w:t xml:space="preserve"> </w:t>
      </w:r>
      <w:r w:rsidRPr="00764F8A">
        <w:rPr>
          <w:rFonts w:ascii="Times New Roman" w:eastAsia="等线" w:hAnsi="Times New Roman"/>
        </w:rPr>
        <w:t>To support Topology 2, the following solutions are to be studied for conveying A-IoT upper layer</w:t>
      </w:r>
      <w:r w:rsidRPr="00764F8A" w:rsidDel="00383AF5">
        <w:rPr>
          <w:rFonts w:ascii="Times New Roman" w:eastAsia="等线" w:hAnsi="Times New Roman"/>
        </w:rPr>
        <w:t xml:space="preserve"> </w:t>
      </w:r>
      <w:r w:rsidRPr="00764F8A">
        <w:rPr>
          <w:rFonts w:ascii="Times New Roman" w:eastAsia="等线" w:hAnsi="Times New Roman"/>
        </w:rPr>
        <w:t xml:space="preserve">information: </w:t>
      </w:r>
    </w:p>
    <w:p w14:paraId="2456BBA9" w14:textId="77777777" w:rsidR="00764F8A" w:rsidRPr="00764F8A" w:rsidRDefault="00764F8A" w:rsidP="00764F8A">
      <w:pPr>
        <w:overflowPunct/>
        <w:autoSpaceDE/>
        <w:autoSpaceDN/>
        <w:adjustRightInd/>
        <w:spacing w:after="180"/>
        <w:ind w:left="568" w:hanging="284"/>
        <w:textAlignment w:val="auto"/>
        <w:rPr>
          <w:rFonts w:ascii="Times New Roman" w:eastAsia="宋体" w:hAnsi="Times New Roman"/>
          <w:b/>
          <w:bCs/>
        </w:rPr>
      </w:pPr>
      <w:r w:rsidRPr="00764F8A">
        <w:rPr>
          <w:rFonts w:ascii="Times New Roman" w:eastAsia="宋体" w:hAnsi="Times New Roman"/>
          <w:b/>
          <w:bCs/>
        </w:rPr>
        <w:t>-</w:t>
      </w:r>
      <w:r w:rsidRPr="00764F8A">
        <w:rPr>
          <w:rFonts w:ascii="Times New Roman" w:eastAsia="宋体" w:hAnsi="Times New Roman"/>
          <w:b/>
          <w:bCs/>
        </w:rPr>
        <w:tab/>
        <w:t>RRC based solution.</w:t>
      </w:r>
      <w:r w:rsidRPr="00764F8A">
        <w:rPr>
          <w:rFonts w:ascii="Times New Roman" w:eastAsia="宋体" w:hAnsi="Times New Roman"/>
          <w:b/>
          <w:bCs/>
          <w:lang w:eastAsia="zh-CN"/>
        </w:rPr>
        <w:t xml:space="preserve"> </w:t>
      </w:r>
      <w:r w:rsidRPr="00764F8A">
        <w:rPr>
          <w:rFonts w:ascii="Times New Roman" w:eastAsia="等线" w:hAnsi="Times New Roman"/>
        </w:rPr>
        <w:t xml:space="preserve">With this solution, A-IoT CN applies A-IoT upper layer information explicitly over XXAP </w:t>
      </w:r>
      <w:proofErr w:type="spellStart"/>
      <w:r w:rsidRPr="00764F8A">
        <w:rPr>
          <w:rFonts w:ascii="Times New Roman" w:eastAsia="等线" w:hAnsi="Times New Roman"/>
        </w:rPr>
        <w:t>signaling</w:t>
      </w:r>
      <w:proofErr w:type="spellEnd"/>
      <w:r w:rsidRPr="00764F8A">
        <w:rPr>
          <w:rFonts w:ascii="Times New Roman" w:eastAsia="等线" w:hAnsi="Times New Roman"/>
        </w:rPr>
        <w:t xml:space="preserve">. A-IoT upper layer information is then relayed explicitly to/from the A-IoT-enabled UE via NR </w:t>
      </w:r>
      <w:proofErr w:type="spellStart"/>
      <w:r w:rsidRPr="00764F8A">
        <w:rPr>
          <w:rFonts w:ascii="Times New Roman" w:eastAsia="等线" w:hAnsi="Times New Roman"/>
        </w:rPr>
        <w:t>Uu</w:t>
      </w:r>
      <w:proofErr w:type="spellEnd"/>
      <w:r w:rsidRPr="00764F8A">
        <w:rPr>
          <w:rFonts w:ascii="Times New Roman" w:eastAsia="等线" w:hAnsi="Times New Roman"/>
        </w:rPr>
        <w:t xml:space="preserve"> RRC.</w:t>
      </w:r>
    </w:p>
    <w:p w14:paraId="2E6A065B" w14:textId="77777777" w:rsidR="00764F8A" w:rsidRPr="00764F8A" w:rsidRDefault="00764F8A" w:rsidP="00764F8A">
      <w:pPr>
        <w:overflowPunct/>
        <w:autoSpaceDE/>
        <w:autoSpaceDN/>
        <w:adjustRightInd/>
        <w:spacing w:after="180"/>
        <w:ind w:left="568" w:hanging="284"/>
        <w:textAlignment w:val="auto"/>
        <w:rPr>
          <w:rFonts w:ascii="Times New Roman" w:eastAsia="等线" w:hAnsi="Times New Roman"/>
        </w:rPr>
      </w:pPr>
      <w:r w:rsidRPr="00764F8A">
        <w:rPr>
          <w:rFonts w:ascii="Times New Roman" w:eastAsia="等线" w:hAnsi="Times New Roman"/>
        </w:rPr>
        <w:t>-</w:t>
      </w:r>
      <w:r w:rsidRPr="00764F8A">
        <w:rPr>
          <w:rFonts w:ascii="Times New Roman" w:eastAsia="等线" w:hAnsi="Times New Roman"/>
        </w:rPr>
        <w:tab/>
      </w:r>
      <w:r w:rsidRPr="00764F8A">
        <w:rPr>
          <w:rFonts w:ascii="Times New Roman" w:eastAsia="等线" w:hAnsi="Times New Roman"/>
          <w:b/>
          <w:bCs/>
        </w:rPr>
        <w:t>NAS based solution</w:t>
      </w:r>
      <w:r w:rsidRPr="00764F8A">
        <w:rPr>
          <w:rFonts w:ascii="Times New Roman" w:eastAsia="等线" w:hAnsi="Times New Roman"/>
        </w:rPr>
        <w:t xml:space="preserve">. With this solution, there is no explicit termination of A-IoT upper layer information at A-IoT-enabled </w:t>
      </w:r>
      <w:proofErr w:type="spellStart"/>
      <w:r w:rsidRPr="00764F8A">
        <w:rPr>
          <w:rFonts w:ascii="Times New Roman" w:eastAsia="等线" w:hAnsi="Times New Roman"/>
        </w:rPr>
        <w:t>gNB</w:t>
      </w:r>
      <w:proofErr w:type="spellEnd"/>
      <w:r w:rsidRPr="00764F8A">
        <w:rPr>
          <w:rFonts w:ascii="Times New Roman" w:eastAsia="等线" w:hAnsi="Times New Roman"/>
        </w:rPr>
        <w:t>. A-IoT upper layer information is transmitted over A-IoT enabled UE's NAS.</w:t>
      </w:r>
    </w:p>
    <w:p w14:paraId="3482A13C" w14:textId="77777777" w:rsidR="00764F8A" w:rsidRPr="00764F8A" w:rsidRDefault="00764F8A" w:rsidP="00764F8A">
      <w:pPr>
        <w:overflowPunct/>
        <w:autoSpaceDE/>
        <w:autoSpaceDN/>
        <w:adjustRightInd/>
        <w:spacing w:after="180"/>
        <w:ind w:left="568" w:hanging="284"/>
        <w:textAlignment w:val="auto"/>
        <w:rPr>
          <w:rFonts w:ascii="Times New Roman" w:eastAsia="等线" w:hAnsi="Times New Roman"/>
        </w:rPr>
      </w:pPr>
      <w:r w:rsidRPr="00764F8A">
        <w:rPr>
          <w:rFonts w:ascii="Times New Roman" w:eastAsia="等线" w:hAnsi="Times New Roman"/>
        </w:rPr>
        <w:t>-</w:t>
      </w:r>
      <w:r w:rsidRPr="00764F8A">
        <w:rPr>
          <w:rFonts w:ascii="Times New Roman" w:eastAsia="等线" w:hAnsi="Times New Roman"/>
        </w:rPr>
        <w:tab/>
      </w:r>
      <w:r w:rsidRPr="00764F8A">
        <w:rPr>
          <w:rFonts w:ascii="Times New Roman" w:eastAsia="等线" w:hAnsi="Times New Roman"/>
          <w:b/>
          <w:bCs/>
        </w:rPr>
        <w:t>UP based solution</w:t>
      </w:r>
      <w:r w:rsidRPr="00764F8A">
        <w:rPr>
          <w:rFonts w:ascii="Times New Roman" w:eastAsia="等线" w:hAnsi="Times New Roman"/>
        </w:rPr>
        <w:t>. With this solution, there is no explicit terminatio</w:t>
      </w:r>
      <w:r w:rsidRPr="00764F8A">
        <w:rPr>
          <w:rFonts w:ascii="Times New Roman" w:eastAsia="等线" w:hAnsi="Times New Roman" w:hint="eastAsia"/>
        </w:rPr>
        <w:t>n</w:t>
      </w:r>
      <w:r w:rsidRPr="00764F8A">
        <w:rPr>
          <w:rFonts w:ascii="Times New Roman" w:eastAsia="等线" w:hAnsi="Times New Roman"/>
        </w:rPr>
        <w:t xml:space="preserve"> of A-IoT upper layer information at A-IoT-enabled </w:t>
      </w:r>
      <w:proofErr w:type="spellStart"/>
      <w:r w:rsidRPr="00764F8A">
        <w:rPr>
          <w:rFonts w:ascii="Times New Roman" w:eastAsia="等线" w:hAnsi="Times New Roman"/>
        </w:rPr>
        <w:t>gNB</w:t>
      </w:r>
      <w:proofErr w:type="spellEnd"/>
      <w:r w:rsidRPr="00764F8A">
        <w:rPr>
          <w:rFonts w:ascii="Times New Roman" w:eastAsia="等线" w:hAnsi="Times New Roman"/>
        </w:rPr>
        <w:t>. A-IoT upper layer information is transmitted as A-IoT-enabled UE's user plane data.</w:t>
      </w:r>
    </w:p>
    <w:p w14:paraId="12703BEA" w14:textId="77777777" w:rsidR="00764F8A" w:rsidRPr="00764F8A" w:rsidRDefault="00764F8A" w:rsidP="00764F8A">
      <w:pPr>
        <w:keepLines/>
        <w:overflowPunct/>
        <w:autoSpaceDE/>
        <w:autoSpaceDN/>
        <w:adjustRightInd/>
        <w:spacing w:after="180"/>
        <w:ind w:left="1135" w:hanging="851"/>
        <w:textAlignment w:val="auto"/>
        <w:rPr>
          <w:rFonts w:ascii="Times New Roman" w:eastAsia="等线" w:hAnsi="Times New Roman"/>
        </w:rPr>
      </w:pPr>
      <w:r w:rsidRPr="00764F8A">
        <w:rPr>
          <w:rFonts w:ascii="Times New Roman" w:eastAsia="等线" w:hAnsi="Times New Roman"/>
        </w:rPr>
        <w:t>NOTE:</w:t>
      </w:r>
      <w:r w:rsidRPr="00764F8A">
        <w:rPr>
          <w:rFonts w:ascii="Times New Roman" w:eastAsia="等线" w:hAnsi="Times New Roman"/>
        </w:rPr>
        <w:tab/>
        <w:t>The protocol stack for each solution option does not illustrate A-IoT CN internal architecture and how A-IoT upper layer information is transported, if any. Details are subject to SA2 agreements.</w:t>
      </w:r>
    </w:p>
    <w:p w14:paraId="76B72D90" w14:textId="77777777" w:rsidR="00764F8A" w:rsidRPr="00764F8A" w:rsidRDefault="00764F8A" w:rsidP="00764F8A">
      <w:pPr>
        <w:keepNext/>
        <w:keepLines/>
        <w:overflowPunct/>
        <w:autoSpaceDE/>
        <w:autoSpaceDN/>
        <w:adjustRightInd/>
        <w:spacing w:before="120" w:after="180"/>
        <w:ind w:left="1701" w:hanging="1701"/>
        <w:textAlignment w:val="auto"/>
        <w:outlineLvl w:val="4"/>
        <w:rPr>
          <w:rFonts w:eastAsia="等线"/>
          <w:sz w:val="22"/>
          <w:lang w:eastAsia="zh-CN"/>
        </w:rPr>
      </w:pPr>
      <w:r w:rsidRPr="00764F8A">
        <w:rPr>
          <w:rFonts w:eastAsia="等线"/>
          <w:sz w:val="22"/>
          <w:lang w:eastAsia="zh-CN"/>
        </w:rPr>
        <w:t>6.4.2.1.1</w:t>
      </w:r>
      <w:r w:rsidRPr="00764F8A">
        <w:rPr>
          <w:rFonts w:eastAsia="等线"/>
          <w:sz w:val="22"/>
          <w:lang w:eastAsia="zh-CN"/>
        </w:rPr>
        <w:tab/>
      </w:r>
      <w:r w:rsidRPr="00764F8A">
        <w:rPr>
          <w:rFonts w:eastAsia="等线" w:hint="eastAsia"/>
          <w:sz w:val="22"/>
          <w:lang w:eastAsia="zh-CN"/>
        </w:rPr>
        <w:t>Solution</w:t>
      </w:r>
      <w:r w:rsidRPr="00764F8A">
        <w:rPr>
          <w:rFonts w:eastAsia="等线"/>
          <w:sz w:val="22"/>
        </w:rPr>
        <w:t>1</w:t>
      </w:r>
      <w:r w:rsidRPr="00764F8A">
        <w:rPr>
          <w:rFonts w:eastAsia="等线" w:hint="eastAsia"/>
          <w:sz w:val="22"/>
          <w:lang w:eastAsia="zh-CN"/>
        </w:rPr>
        <w:t>:</w:t>
      </w:r>
      <w:r w:rsidRPr="00764F8A">
        <w:rPr>
          <w:rFonts w:eastAsia="等线"/>
          <w:sz w:val="22"/>
          <w:lang w:eastAsia="zh-CN"/>
        </w:rPr>
        <w:t xml:space="preserve"> RRC based solution</w:t>
      </w:r>
    </w:p>
    <w:p w14:paraId="6C5BD7EF" w14:textId="77777777" w:rsidR="00764F8A" w:rsidRPr="00764F8A" w:rsidRDefault="00764F8A" w:rsidP="00764F8A">
      <w:pPr>
        <w:overflowPunct/>
        <w:autoSpaceDE/>
        <w:autoSpaceDN/>
        <w:adjustRightInd/>
        <w:spacing w:after="180"/>
        <w:ind w:left="284"/>
        <w:textAlignment w:val="auto"/>
        <w:rPr>
          <w:rFonts w:ascii="Times New Roman" w:eastAsia="等线" w:hAnsi="Times New Roman"/>
          <w:lang w:eastAsia="zh-CN"/>
        </w:rPr>
      </w:pPr>
      <w:r w:rsidRPr="00764F8A">
        <w:rPr>
          <w:rFonts w:ascii="Times New Roman" w:eastAsia="等线" w:hAnsi="Times New Roman"/>
          <w:lang w:eastAsia="zh-CN"/>
        </w:rPr>
        <w:t xml:space="preserve">Upon receiving XXAP: A-IoT related message from A-IoT CN, the A-IoT-enabled </w:t>
      </w:r>
      <w:proofErr w:type="spellStart"/>
      <w:r w:rsidRPr="00764F8A">
        <w:rPr>
          <w:rFonts w:ascii="Times New Roman" w:eastAsia="等线" w:hAnsi="Times New Roman"/>
          <w:lang w:eastAsia="zh-CN"/>
        </w:rPr>
        <w:t>gNB</w:t>
      </w:r>
      <w:proofErr w:type="spellEnd"/>
      <w:r w:rsidRPr="00764F8A">
        <w:rPr>
          <w:rFonts w:ascii="Times New Roman" w:eastAsia="等线" w:hAnsi="Times New Roman"/>
          <w:lang w:eastAsia="zh-CN"/>
        </w:rPr>
        <w:t xml:space="preserve"> transmits the related information towards the A-IoT-enabled UE via NR </w:t>
      </w:r>
      <w:proofErr w:type="spellStart"/>
      <w:r w:rsidRPr="00764F8A">
        <w:rPr>
          <w:rFonts w:ascii="Times New Roman" w:eastAsia="等线" w:hAnsi="Times New Roman"/>
          <w:lang w:eastAsia="zh-CN"/>
        </w:rPr>
        <w:t>Uu</w:t>
      </w:r>
      <w:proofErr w:type="spellEnd"/>
      <w:r w:rsidRPr="00764F8A">
        <w:rPr>
          <w:rFonts w:ascii="Times New Roman" w:eastAsia="等线" w:hAnsi="Times New Roman"/>
          <w:lang w:eastAsia="zh-CN"/>
        </w:rPr>
        <w:t xml:space="preserve"> RRC, and vice versa. </w:t>
      </w:r>
    </w:p>
    <w:p w14:paraId="1A77D7F3" w14:textId="77777777" w:rsidR="00764F8A" w:rsidRPr="00764F8A" w:rsidRDefault="00764F8A" w:rsidP="00764F8A">
      <w:pPr>
        <w:overflowPunct/>
        <w:autoSpaceDE/>
        <w:autoSpaceDN/>
        <w:adjustRightInd/>
        <w:spacing w:after="180"/>
        <w:jc w:val="center"/>
        <w:textAlignment w:val="auto"/>
        <w:rPr>
          <w:rFonts w:ascii="Times New Roman" w:eastAsia="等线" w:hAnsi="Times New Roman"/>
          <w:lang w:eastAsia="zh-CN"/>
        </w:rPr>
      </w:pPr>
      <w:r w:rsidRPr="00764F8A">
        <w:rPr>
          <w:rFonts w:ascii="Times New Roman" w:eastAsia="等线" w:hAnsi="Times New Roman"/>
        </w:rPr>
        <w:object w:dxaOrig="10285" w:dyaOrig="3817" w14:anchorId="68783C44">
          <v:shape id="_x0000_i1028" type="#_x0000_t75" style="width:348pt;height:114pt" o:ole="">
            <v:imagedata r:id="rId14" o:title="" croptop="6753f"/>
          </v:shape>
          <o:OLEObject Type="Embed" ProgID="Visio.Drawing.15" ShapeID="_x0000_i1028" DrawAspect="Content" ObjectID="_1792581531" r:id="rId15"/>
        </w:object>
      </w:r>
    </w:p>
    <w:p w14:paraId="02A43CF4" w14:textId="77777777" w:rsidR="00764F8A" w:rsidRPr="00764F8A" w:rsidRDefault="00764F8A" w:rsidP="00764F8A">
      <w:pPr>
        <w:keepLines/>
        <w:overflowPunct/>
        <w:autoSpaceDE/>
        <w:autoSpaceDN/>
        <w:adjustRightInd/>
        <w:spacing w:after="240"/>
        <w:jc w:val="center"/>
        <w:textAlignment w:val="auto"/>
        <w:rPr>
          <w:rFonts w:eastAsia="等线"/>
          <w:b/>
        </w:rPr>
      </w:pPr>
      <w:bookmarkStart w:id="39" w:name="_Toc175766747"/>
      <w:r w:rsidRPr="00764F8A">
        <w:rPr>
          <w:rFonts w:eastAsia="等线"/>
          <w:b/>
        </w:rPr>
        <w:t>Figure 6.4.2.1.1-1: RRC based solution of Topology 2</w:t>
      </w:r>
    </w:p>
    <w:p w14:paraId="71C30E8A" w14:textId="4B2D06CF" w:rsidR="00764F8A" w:rsidRPr="00764F8A" w:rsidDel="00E75C74" w:rsidRDefault="00764F8A" w:rsidP="00E75C74">
      <w:pPr>
        <w:keepNext/>
        <w:keepLines/>
        <w:overflowPunct/>
        <w:autoSpaceDE/>
        <w:autoSpaceDN/>
        <w:adjustRightInd/>
        <w:spacing w:before="180" w:after="180"/>
        <w:ind w:left="1134" w:hanging="1134"/>
        <w:textAlignment w:val="auto"/>
        <w:outlineLvl w:val="1"/>
        <w:rPr>
          <w:del w:id="40" w:author="CMCC" w:date="2024-10-31T12:39:00Z" w16du:dateUtc="2024-10-31T04:39:00Z"/>
          <w:rFonts w:eastAsia="等线"/>
          <w:sz w:val="32"/>
        </w:rPr>
      </w:pPr>
      <w:r w:rsidRPr="00764F8A">
        <w:rPr>
          <w:rFonts w:eastAsia="等线"/>
          <w:sz w:val="32"/>
        </w:rPr>
        <w:lastRenderedPageBreak/>
        <w:t>6.5</w:t>
      </w:r>
      <w:r w:rsidRPr="00764F8A">
        <w:rPr>
          <w:rFonts w:eastAsia="等线"/>
          <w:sz w:val="32"/>
        </w:rPr>
        <w:tab/>
        <w:t>Impacts on CN-RAN interface</w:t>
      </w:r>
      <w:bookmarkEnd w:id="39"/>
    </w:p>
    <w:p w14:paraId="6311C349" w14:textId="6FDD2047" w:rsidR="00764F8A" w:rsidRPr="00764F8A" w:rsidRDefault="00764F8A" w:rsidP="00E75C74">
      <w:pPr>
        <w:keepNext/>
        <w:keepLines/>
        <w:overflowPunct/>
        <w:autoSpaceDE/>
        <w:autoSpaceDN/>
        <w:adjustRightInd/>
        <w:spacing w:before="180" w:after="180"/>
        <w:ind w:left="1134" w:hanging="1134"/>
        <w:textAlignment w:val="auto"/>
        <w:outlineLvl w:val="1"/>
        <w:rPr>
          <w:rFonts w:ascii="Times New Roman" w:eastAsia="等线" w:hAnsi="Times New Roman"/>
          <w:color w:val="FF0000"/>
        </w:rPr>
      </w:pPr>
      <w:del w:id="41" w:author="CMCC" w:date="2024-10-31T12:39:00Z" w16du:dateUtc="2024-10-31T04:39:00Z">
        <w:r w:rsidRPr="00764F8A" w:rsidDel="00E75C74">
          <w:rPr>
            <w:rFonts w:ascii="Times New Roman" w:eastAsia="等线" w:hAnsi="Times New Roman"/>
            <w:color w:val="FF0000"/>
          </w:rPr>
          <w:delText>Editor’s Note: Corresponds to the first RAN3 objective in the SID, to identify necessary impacts on signaling and procedures for CN-RAN interface.</w:delText>
        </w:r>
      </w:del>
    </w:p>
    <w:p w14:paraId="3B7DC1BA" w14:textId="77777777" w:rsidR="00764F8A" w:rsidRPr="00764F8A" w:rsidRDefault="00764F8A" w:rsidP="00764F8A">
      <w:pPr>
        <w:keepNext/>
        <w:keepLines/>
        <w:overflowPunct/>
        <w:autoSpaceDE/>
        <w:autoSpaceDN/>
        <w:adjustRightInd/>
        <w:spacing w:before="120" w:after="180"/>
        <w:ind w:left="1134" w:hanging="1134"/>
        <w:textAlignment w:val="auto"/>
        <w:outlineLvl w:val="2"/>
        <w:rPr>
          <w:rFonts w:eastAsia="等线"/>
          <w:sz w:val="28"/>
          <w:lang w:eastAsia="ja-JP"/>
        </w:rPr>
      </w:pPr>
      <w:bookmarkStart w:id="42" w:name="_Toc175766748"/>
      <w:r w:rsidRPr="00764F8A">
        <w:rPr>
          <w:rFonts w:eastAsia="等线"/>
          <w:sz w:val="28"/>
          <w:lang w:eastAsia="ja-JP"/>
        </w:rPr>
        <w:t>6.5.1</w:t>
      </w:r>
      <w:r w:rsidRPr="00764F8A">
        <w:rPr>
          <w:rFonts w:eastAsia="等线"/>
          <w:sz w:val="28"/>
          <w:lang w:eastAsia="ja-JP"/>
        </w:rPr>
        <w:tab/>
        <w:t>Information exchanged between A-IoT CN and A-IoT RAN</w:t>
      </w:r>
      <w:bookmarkEnd w:id="42"/>
    </w:p>
    <w:p w14:paraId="627DE039" w14:textId="77777777" w:rsidR="00764F8A" w:rsidRPr="00764F8A" w:rsidRDefault="00764F8A" w:rsidP="00764F8A">
      <w:pPr>
        <w:keepNext/>
        <w:keepLines/>
        <w:overflowPunct/>
        <w:autoSpaceDE/>
        <w:autoSpaceDN/>
        <w:adjustRightInd/>
        <w:spacing w:before="120" w:after="180"/>
        <w:ind w:left="1418" w:hanging="1418"/>
        <w:textAlignment w:val="auto"/>
        <w:outlineLvl w:val="3"/>
        <w:rPr>
          <w:rFonts w:eastAsia="等线"/>
          <w:sz w:val="24"/>
          <w:lang w:eastAsia="ja-JP"/>
        </w:rPr>
      </w:pPr>
      <w:bookmarkStart w:id="43" w:name="_Toc175766749"/>
      <w:r w:rsidRPr="00764F8A">
        <w:rPr>
          <w:rFonts w:eastAsia="等线"/>
          <w:sz w:val="24"/>
          <w:lang w:eastAsia="ja-JP"/>
        </w:rPr>
        <w:t>6.5.1.1</w:t>
      </w:r>
      <w:r w:rsidRPr="00764F8A">
        <w:rPr>
          <w:rFonts w:eastAsia="等线"/>
          <w:sz w:val="24"/>
          <w:lang w:eastAsia="ja-JP"/>
        </w:rPr>
        <w:tab/>
        <w:t>Inventory</w:t>
      </w:r>
      <w:bookmarkEnd w:id="43"/>
    </w:p>
    <w:p w14:paraId="120FDAE1" w14:textId="77777777" w:rsidR="00764F8A" w:rsidRPr="00764F8A" w:rsidRDefault="00764F8A" w:rsidP="00764F8A">
      <w:pPr>
        <w:overflowPunct/>
        <w:autoSpaceDE/>
        <w:autoSpaceDN/>
        <w:adjustRightInd/>
        <w:spacing w:after="180"/>
        <w:textAlignment w:val="auto"/>
        <w:rPr>
          <w:rFonts w:ascii="Times New Roman" w:eastAsia="Yu Mincho" w:hAnsi="Times New Roman"/>
          <w:lang w:eastAsia="ja-JP"/>
        </w:rPr>
      </w:pPr>
      <w:r w:rsidRPr="00764F8A">
        <w:rPr>
          <w:rFonts w:ascii="Times New Roman" w:eastAsia="Yu Mincho" w:hAnsi="Times New Roman"/>
          <w:lang w:eastAsia="ja-JP"/>
        </w:rPr>
        <w:t xml:space="preserve">Inventory can be sent </w:t>
      </w:r>
      <w:r w:rsidRPr="00764F8A">
        <w:rPr>
          <w:rFonts w:ascii="Times New Roman" w:eastAsia="等线" w:hAnsi="Times New Roman"/>
        </w:rPr>
        <w:t xml:space="preserve">by the A-IoT CN </w:t>
      </w:r>
      <w:r w:rsidRPr="00764F8A">
        <w:rPr>
          <w:rFonts w:ascii="Times New Roman" w:eastAsia="Yu Mincho" w:hAnsi="Times New Roman"/>
          <w:lang w:eastAsia="ja-JP"/>
        </w:rPr>
        <w:t>for a single device, or a group of devices, or all devices.</w:t>
      </w:r>
    </w:p>
    <w:p w14:paraId="054C99FF" w14:textId="77777777" w:rsidR="00764F8A" w:rsidRPr="00764F8A" w:rsidRDefault="00764F8A" w:rsidP="00764F8A">
      <w:pPr>
        <w:overflowPunct/>
        <w:autoSpaceDE/>
        <w:autoSpaceDN/>
        <w:adjustRightInd/>
        <w:spacing w:after="180"/>
        <w:textAlignment w:val="auto"/>
        <w:rPr>
          <w:rFonts w:ascii="Times New Roman" w:eastAsia="等线" w:hAnsi="Times New Roman"/>
          <w:lang w:eastAsia="ja-JP"/>
        </w:rPr>
      </w:pPr>
      <w:r w:rsidRPr="00764F8A">
        <w:rPr>
          <w:rFonts w:ascii="Times New Roman" w:eastAsia="等线" w:hAnsi="Times New Roman"/>
          <w:lang w:eastAsia="ja-JP"/>
        </w:rPr>
        <w:t>The Inventory Request from the A-IoT CN to the A-IoT RAN, may include the following:</w:t>
      </w:r>
    </w:p>
    <w:p w14:paraId="66BC7E36" w14:textId="77777777" w:rsidR="00764F8A" w:rsidRPr="00764F8A" w:rsidRDefault="00764F8A" w:rsidP="00764F8A">
      <w:pPr>
        <w:overflowPunct/>
        <w:autoSpaceDE/>
        <w:autoSpaceDN/>
        <w:adjustRightInd/>
        <w:spacing w:after="180"/>
        <w:ind w:left="568" w:hanging="284"/>
        <w:textAlignment w:val="auto"/>
        <w:rPr>
          <w:rFonts w:ascii="Times New Roman" w:eastAsia="等线" w:hAnsi="Times New Roman"/>
          <w:lang w:eastAsia="ja-JP"/>
        </w:rPr>
      </w:pPr>
      <w:r w:rsidRPr="00764F8A">
        <w:rPr>
          <w:rFonts w:ascii="Times New Roman" w:eastAsia="等线" w:hAnsi="Times New Roman"/>
          <w:lang w:eastAsia="ja-JP"/>
        </w:rPr>
        <w:t>(1)</w:t>
      </w:r>
      <w:r w:rsidRPr="00764F8A">
        <w:rPr>
          <w:rFonts w:ascii="Times New Roman" w:eastAsia="等线" w:hAnsi="Times New Roman"/>
          <w:lang w:eastAsia="ja-JP"/>
        </w:rPr>
        <w:tab/>
        <w:t xml:space="preserve">A-IoT Device Identification (to find a single device, a group of devices, or all devices) </w:t>
      </w:r>
    </w:p>
    <w:p w14:paraId="6842CEC2" w14:textId="77777777" w:rsidR="00764F8A" w:rsidRPr="00764F8A" w:rsidRDefault="00764F8A" w:rsidP="00764F8A">
      <w:pPr>
        <w:keepLines/>
        <w:overflowPunct/>
        <w:autoSpaceDE/>
        <w:autoSpaceDN/>
        <w:adjustRightInd/>
        <w:spacing w:after="180"/>
        <w:ind w:left="1135" w:hanging="851"/>
        <w:textAlignment w:val="auto"/>
        <w:rPr>
          <w:rFonts w:ascii="Times New Roman" w:eastAsia="等线" w:hAnsi="Times New Roman"/>
        </w:rPr>
      </w:pPr>
      <w:r w:rsidRPr="00764F8A">
        <w:rPr>
          <w:rFonts w:ascii="Times New Roman" w:eastAsia="等线" w:hAnsi="Times New Roman"/>
        </w:rPr>
        <w:t>Note 1:</w:t>
      </w:r>
      <w:r w:rsidRPr="00764F8A">
        <w:rPr>
          <w:rFonts w:ascii="Times New Roman" w:eastAsia="等线" w:hAnsi="Times New Roman"/>
        </w:rPr>
        <w:tab/>
        <w:t>The definition of this identification is out of RAN3 scope.</w:t>
      </w:r>
    </w:p>
    <w:p w14:paraId="6602CCF4" w14:textId="77777777" w:rsidR="00764F8A" w:rsidRPr="00764F8A" w:rsidRDefault="00764F8A" w:rsidP="00764F8A">
      <w:pPr>
        <w:keepLines/>
        <w:overflowPunct/>
        <w:autoSpaceDE/>
        <w:autoSpaceDN/>
        <w:adjustRightInd/>
        <w:spacing w:after="180"/>
        <w:ind w:left="1135" w:hanging="851"/>
        <w:textAlignment w:val="auto"/>
        <w:rPr>
          <w:rFonts w:ascii="Times New Roman" w:eastAsia="等线" w:hAnsi="Times New Roman"/>
          <w:color w:val="FF0000"/>
        </w:rPr>
      </w:pPr>
      <w:r w:rsidRPr="00764F8A">
        <w:rPr>
          <w:rFonts w:ascii="Times New Roman" w:eastAsia="等线" w:hAnsi="Times New Roman"/>
          <w:color w:val="FF0000"/>
        </w:rPr>
        <w:t xml:space="preserve">Editor’s Note 1: It is FFS whether A-IoT RAN needs to interpret/store/process it. </w:t>
      </w:r>
    </w:p>
    <w:p w14:paraId="147D9CBD" w14:textId="77777777" w:rsidR="00764F8A" w:rsidRPr="00764F8A" w:rsidRDefault="00764F8A" w:rsidP="00764F8A">
      <w:pPr>
        <w:overflowPunct/>
        <w:autoSpaceDE/>
        <w:autoSpaceDN/>
        <w:adjustRightInd/>
        <w:spacing w:after="180"/>
        <w:ind w:left="568" w:hanging="284"/>
        <w:textAlignment w:val="auto"/>
        <w:rPr>
          <w:rFonts w:ascii="Times New Roman" w:eastAsia="等线" w:hAnsi="Times New Roman"/>
          <w:lang w:eastAsia="zh-CN"/>
        </w:rPr>
      </w:pPr>
      <w:r w:rsidRPr="00764F8A">
        <w:rPr>
          <w:rFonts w:ascii="Times New Roman" w:eastAsia="等线" w:hAnsi="Times New Roman" w:hint="eastAsia"/>
          <w:lang w:eastAsia="zh-CN"/>
        </w:rPr>
        <w:t>(</w:t>
      </w:r>
      <w:r w:rsidRPr="00764F8A">
        <w:rPr>
          <w:rFonts w:ascii="Times New Roman" w:eastAsia="等线" w:hAnsi="Times New Roman"/>
          <w:lang w:eastAsia="zh-CN"/>
        </w:rPr>
        <w:t>2)</w:t>
      </w:r>
      <w:r w:rsidRPr="00764F8A">
        <w:rPr>
          <w:rFonts w:ascii="Times New Roman" w:eastAsia="等线" w:hAnsi="Times New Roman"/>
          <w:lang w:eastAsia="zh-CN"/>
        </w:rPr>
        <w:tab/>
        <w:t>Scope of inventory request (e.g., a certain area in which the inventory is to be triggered)</w:t>
      </w:r>
    </w:p>
    <w:p w14:paraId="31F2A7F2" w14:textId="77777777" w:rsidR="00764F8A" w:rsidRPr="00764F8A" w:rsidRDefault="00764F8A" w:rsidP="00764F8A">
      <w:pPr>
        <w:overflowPunct/>
        <w:autoSpaceDE/>
        <w:autoSpaceDN/>
        <w:adjustRightInd/>
        <w:spacing w:after="180"/>
        <w:textAlignment w:val="auto"/>
        <w:rPr>
          <w:rFonts w:ascii="Times New Roman" w:eastAsia="等线" w:hAnsi="Times New Roman"/>
          <w:lang w:eastAsia="zh-CN"/>
        </w:rPr>
      </w:pPr>
      <w:r w:rsidRPr="00764F8A">
        <w:rPr>
          <w:rFonts w:ascii="Times New Roman" w:eastAsia="等线" w:hAnsi="Times New Roman"/>
          <w:lang w:eastAsia="zh-CN"/>
        </w:rPr>
        <w:t>Multiple individual A-IoT Device IDs (one ID per device) can be provided to the A-IoT CN via a single Inventory Report.</w:t>
      </w:r>
    </w:p>
    <w:p w14:paraId="4521CBFA" w14:textId="31EDA6F9" w:rsidR="00764F8A" w:rsidRPr="00764F8A" w:rsidRDefault="00764F8A" w:rsidP="00764F8A">
      <w:pPr>
        <w:keepLines/>
        <w:overflowPunct/>
        <w:autoSpaceDE/>
        <w:autoSpaceDN/>
        <w:adjustRightInd/>
        <w:spacing w:after="180"/>
        <w:ind w:left="1135" w:hanging="851"/>
        <w:textAlignment w:val="auto"/>
        <w:rPr>
          <w:rFonts w:ascii="Times New Roman" w:eastAsia="等线" w:hAnsi="Times New Roman"/>
          <w:color w:val="FF0000"/>
        </w:rPr>
      </w:pPr>
      <w:del w:id="44" w:author="CMCC" w:date="2024-10-31T12:40:00Z" w16du:dateUtc="2024-10-31T04:40:00Z">
        <w:r w:rsidRPr="008F729F" w:rsidDel="00E75C74">
          <w:rPr>
            <w:rFonts w:ascii="Times New Roman" w:eastAsia="等线" w:hAnsi="Times New Roman" w:hint="eastAsia"/>
            <w:color w:val="000000" w:themeColor="text1"/>
          </w:rPr>
          <w:delText>E</w:delText>
        </w:r>
        <w:r w:rsidRPr="008F729F" w:rsidDel="00E75C74">
          <w:rPr>
            <w:rFonts w:ascii="Times New Roman" w:eastAsia="等线" w:hAnsi="Times New Roman"/>
            <w:color w:val="000000" w:themeColor="text1"/>
          </w:rPr>
          <w:delText>ditor’s Note 2</w:delText>
        </w:r>
      </w:del>
      <w:ins w:id="45" w:author="CMCC" w:date="2024-10-31T12:40:00Z" w16du:dateUtc="2024-10-31T04:40:00Z">
        <w:r w:rsidR="00E75C74" w:rsidRPr="008F729F">
          <w:rPr>
            <w:rFonts w:ascii="Times New Roman" w:eastAsia="等线" w:hAnsi="Times New Roman" w:hint="eastAsia"/>
            <w:color w:val="000000" w:themeColor="text1"/>
            <w:lang w:eastAsia="zh-CN"/>
          </w:rPr>
          <w:t>NOTE</w:t>
        </w:r>
      </w:ins>
      <w:r w:rsidRPr="008F729F">
        <w:rPr>
          <w:rFonts w:ascii="Times New Roman" w:eastAsia="等线" w:hAnsi="Times New Roman"/>
          <w:color w:val="000000" w:themeColor="text1"/>
        </w:rPr>
        <w:t>: It is up to SA2 whether device ID is sent transparent or not.</w:t>
      </w:r>
      <w:r w:rsidRPr="00764F8A">
        <w:rPr>
          <w:rFonts w:ascii="Times New Roman" w:eastAsia="等线" w:hAnsi="Times New Roman"/>
          <w:color w:val="FF0000"/>
        </w:rPr>
        <w:t xml:space="preserve"> </w:t>
      </w:r>
    </w:p>
    <w:p w14:paraId="3C9B003A" w14:textId="77777777" w:rsidR="00764F8A" w:rsidRPr="00764F8A" w:rsidRDefault="00764F8A" w:rsidP="00764F8A">
      <w:pPr>
        <w:keepNext/>
        <w:keepLines/>
        <w:overflowPunct/>
        <w:autoSpaceDE/>
        <w:autoSpaceDN/>
        <w:adjustRightInd/>
        <w:spacing w:before="120" w:after="180"/>
        <w:ind w:left="1418" w:hanging="1418"/>
        <w:textAlignment w:val="auto"/>
        <w:outlineLvl w:val="3"/>
        <w:rPr>
          <w:rFonts w:eastAsia="等线"/>
          <w:sz w:val="24"/>
          <w:lang w:eastAsia="ja-JP"/>
        </w:rPr>
      </w:pPr>
      <w:bookmarkStart w:id="46" w:name="_Toc175766750"/>
      <w:r w:rsidRPr="00764F8A">
        <w:rPr>
          <w:rFonts w:eastAsia="等线"/>
          <w:sz w:val="24"/>
          <w:lang w:eastAsia="ja-JP"/>
        </w:rPr>
        <w:t>6.5.1.2</w:t>
      </w:r>
      <w:r w:rsidRPr="00764F8A">
        <w:rPr>
          <w:rFonts w:eastAsia="等线"/>
          <w:sz w:val="24"/>
          <w:lang w:eastAsia="ja-JP"/>
        </w:rPr>
        <w:tab/>
        <w:t>Command</w:t>
      </w:r>
      <w:bookmarkEnd w:id="46"/>
    </w:p>
    <w:p w14:paraId="216472B6" w14:textId="77777777" w:rsidR="00764F8A" w:rsidRPr="00764F8A" w:rsidRDefault="00764F8A" w:rsidP="00764F8A">
      <w:pPr>
        <w:overflowPunct/>
        <w:autoSpaceDE/>
        <w:autoSpaceDN/>
        <w:adjustRightInd/>
        <w:spacing w:after="180"/>
        <w:textAlignment w:val="auto"/>
        <w:rPr>
          <w:rFonts w:ascii="Times New Roman" w:eastAsia="等线" w:hAnsi="Times New Roman"/>
          <w:lang w:eastAsia="zh-CN"/>
        </w:rPr>
      </w:pPr>
      <w:r w:rsidRPr="00764F8A">
        <w:rPr>
          <w:rFonts w:ascii="Times New Roman" w:eastAsia="等线" w:hAnsi="Times New Roman"/>
          <w:lang w:eastAsia="zh-CN"/>
        </w:rPr>
        <w:t xml:space="preserve">Command can be sent by the A-IoT CN for a single device. </w:t>
      </w:r>
    </w:p>
    <w:p w14:paraId="25916817" w14:textId="77777777" w:rsidR="00764F8A" w:rsidRPr="00764F8A" w:rsidRDefault="00764F8A" w:rsidP="00764F8A">
      <w:pPr>
        <w:keepLines/>
        <w:overflowPunct/>
        <w:autoSpaceDE/>
        <w:autoSpaceDN/>
        <w:adjustRightInd/>
        <w:spacing w:after="180"/>
        <w:ind w:left="1135" w:hanging="851"/>
        <w:textAlignment w:val="auto"/>
        <w:rPr>
          <w:rFonts w:ascii="Times New Roman" w:eastAsia="等线" w:hAnsi="Times New Roman"/>
          <w:color w:val="FF0000"/>
          <w:lang w:eastAsia="zh-CN"/>
        </w:rPr>
      </w:pPr>
      <w:r w:rsidRPr="00764F8A">
        <w:rPr>
          <w:rFonts w:ascii="Times New Roman" w:eastAsia="Times New Roman" w:hAnsi="Times New Roman" w:hint="eastAsia"/>
          <w:color w:val="FF0000"/>
        </w:rPr>
        <w:t>E</w:t>
      </w:r>
      <w:r w:rsidRPr="00764F8A">
        <w:rPr>
          <w:rFonts w:ascii="Times New Roman" w:eastAsia="Times New Roman" w:hAnsi="Times New Roman"/>
          <w:color w:val="FF0000"/>
        </w:rPr>
        <w:t xml:space="preserve">ditor’s Note 1: it is </w:t>
      </w:r>
      <w:r w:rsidRPr="00764F8A">
        <w:rPr>
          <w:rFonts w:ascii="Times New Roman" w:eastAsia="等线" w:hAnsi="Times New Roman"/>
          <w:color w:val="FF0000"/>
          <w:lang w:eastAsia="zh-CN"/>
        </w:rPr>
        <w:t>FFS for command on a group of devices, or all devices.</w:t>
      </w:r>
    </w:p>
    <w:p w14:paraId="56530821" w14:textId="77777777" w:rsidR="00764F8A" w:rsidRPr="00764F8A" w:rsidRDefault="00764F8A" w:rsidP="00764F8A">
      <w:pPr>
        <w:keepLines/>
        <w:overflowPunct/>
        <w:autoSpaceDE/>
        <w:autoSpaceDN/>
        <w:adjustRightInd/>
        <w:spacing w:after="180"/>
        <w:ind w:left="1135" w:hanging="851"/>
        <w:textAlignment w:val="auto"/>
        <w:rPr>
          <w:rFonts w:ascii="Times New Roman" w:eastAsia="Times New Roman" w:hAnsi="Times New Roman"/>
          <w:color w:val="FF0000"/>
        </w:rPr>
      </w:pPr>
      <w:r w:rsidRPr="00764F8A">
        <w:rPr>
          <w:rFonts w:ascii="Times New Roman" w:eastAsia="Times New Roman" w:hAnsi="Times New Roman"/>
          <w:color w:val="FF0000"/>
        </w:rPr>
        <w:t>Editor’s Note 2: it is FFS whether A-IoT RAN can remain agnostic of the type of request from the A-IoT CN (need to differentiate command and inventory).</w:t>
      </w:r>
    </w:p>
    <w:p w14:paraId="4A6BC8A8" w14:textId="77777777" w:rsidR="00764F8A" w:rsidRPr="00764F8A" w:rsidRDefault="00764F8A" w:rsidP="00764F8A">
      <w:pPr>
        <w:keepNext/>
        <w:keepLines/>
        <w:overflowPunct/>
        <w:autoSpaceDE/>
        <w:autoSpaceDN/>
        <w:adjustRightInd/>
        <w:spacing w:before="120" w:after="180"/>
        <w:ind w:left="1418" w:hanging="1418"/>
        <w:textAlignment w:val="auto"/>
        <w:outlineLvl w:val="3"/>
        <w:rPr>
          <w:rFonts w:eastAsia="等线"/>
          <w:sz w:val="24"/>
          <w:lang w:eastAsia="ja-JP"/>
        </w:rPr>
      </w:pPr>
      <w:r w:rsidRPr="00764F8A">
        <w:rPr>
          <w:rFonts w:eastAsia="等线"/>
          <w:sz w:val="24"/>
          <w:lang w:eastAsia="ja-JP"/>
        </w:rPr>
        <w:t>6.5.1.3</w:t>
      </w:r>
      <w:r w:rsidRPr="00764F8A">
        <w:rPr>
          <w:rFonts w:eastAsia="等线"/>
          <w:sz w:val="24"/>
          <w:lang w:eastAsia="ja-JP"/>
        </w:rPr>
        <w:tab/>
        <w:t>A-IoT radio resource allocation in case of NAS/UP based solutions</w:t>
      </w:r>
    </w:p>
    <w:p w14:paraId="23FDB9BD" w14:textId="77777777" w:rsidR="00764F8A" w:rsidRPr="00764F8A" w:rsidRDefault="00764F8A" w:rsidP="00764F8A">
      <w:pPr>
        <w:overflowPunct/>
        <w:autoSpaceDE/>
        <w:autoSpaceDN/>
        <w:adjustRightInd/>
        <w:spacing w:after="180"/>
        <w:textAlignment w:val="auto"/>
        <w:rPr>
          <w:rFonts w:ascii="Times New Roman" w:eastAsia="等线" w:hAnsi="Times New Roman"/>
          <w:lang w:eastAsia="zh-CN"/>
        </w:rPr>
      </w:pPr>
      <w:r w:rsidRPr="00764F8A">
        <w:rPr>
          <w:rFonts w:ascii="Times New Roman" w:eastAsia="等线" w:hAnsi="Times New Roman"/>
          <w:lang w:eastAsia="zh-CN"/>
        </w:rPr>
        <w:t xml:space="preserve">In NAS/UP based solutions, A-IoT radio resources can be requested in advance to the NAS/UP based communication with the A-IoT device or can be requested along with the NAS/UP based communication. There are different ways to trigger A-IoT radio resource allocation, e.g., upon CN request or </w:t>
      </w:r>
      <w:proofErr w:type="spellStart"/>
      <w:r w:rsidRPr="00764F8A">
        <w:rPr>
          <w:rFonts w:ascii="Times New Roman" w:eastAsia="等线" w:hAnsi="Times New Roman"/>
          <w:lang w:eastAsia="zh-CN"/>
        </w:rPr>
        <w:t>or</w:t>
      </w:r>
      <w:proofErr w:type="spellEnd"/>
      <w:r w:rsidRPr="00764F8A">
        <w:rPr>
          <w:rFonts w:ascii="Times New Roman" w:eastAsia="等线" w:hAnsi="Times New Roman"/>
          <w:lang w:eastAsia="zh-CN"/>
        </w:rPr>
        <w:t xml:space="preserve"> upon UE request, etc. Some aspects of A-IoT radio allocation may be preconfigured by OAM.</w:t>
      </w:r>
    </w:p>
    <w:p w14:paraId="57CB3FEE" w14:textId="77777777" w:rsidR="00764F8A" w:rsidRPr="00764F8A" w:rsidRDefault="00764F8A" w:rsidP="00764F8A">
      <w:pPr>
        <w:keepNext/>
        <w:keepLines/>
        <w:overflowPunct/>
        <w:autoSpaceDE/>
        <w:autoSpaceDN/>
        <w:adjustRightInd/>
        <w:spacing w:before="120" w:after="180"/>
        <w:ind w:left="1134" w:hanging="1134"/>
        <w:textAlignment w:val="auto"/>
        <w:outlineLvl w:val="2"/>
        <w:rPr>
          <w:rFonts w:eastAsia="等线"/>
          <w:sz w:val="28"/>
        </w:rPr>
      </w:pPr>
      <w:bookmarkStart w:id="47" w:name="_Toc175766751"/>
      <w:r w:rsidRPr="00764F8A">
        <w:rPr>
          <w:rFonts w:eastAsia="等线"/>
          <w:sz w:val="28"/>
        </w:rPr>
        <w:t>6.5.2</w:t>
      </w:r>
      <w:r w:rsidRPr="00764F8A">
        <w:rPr>
          <w:rFonts w:eastAsia="等线"/>
          <w:sz w:val="28"/>
        </w:rPr>
        <w:tab/>
      </w:r>
      <w:proofErr w:type="spellStart"/>
      <w:r w:rsidRPr="00764F8A">
        <w:rPr>
          <w:rFonts w:eastAsia="等线"/>
          <w:sz w:val="28"/>
        </w:rPr>
        <w:t>Signaling</w:t>
      </w:r>
      <w:proofErr w:type="spellEnd"/>
      <w:r w:rsidRPr="00764F8A">
        <w:rPr>
          <w:rFonts w:eastAsia="等线"/>
          <w:sz w:val="28"/>
        </w:rPr>
        <w:t xml:space="preserve"> and Procedures for Topology 1</w:t>
      </w:r>
      <w:bookmarkEnd w:id="47"/>
    </w:p>
    <w:p w14:paraId="2EC64B5C" w14:textId="77777777" w:rsidR="00764F8A" w:rsidRPr="00764F8A" w:rsidRDefault="00764F8A" w:rsidP="00764F8A">
      <w:pPr>
        <w:keepLines/>
        <w:overflowPunct/>
        <w:autoSpaceDE/>
        <w:autoSpaceDN/>
        <w:adjustRightInd/>
        <w:spacing w:after="180"/>
        <w:ind w:left="1135" w:hanging="851"/>
        <w:textAlignment w:val="auto"/>
        <w:rPr>
          <w:rFonts w:ascii="Times New Roman" w:eastAsia="等线" w:hAnsi="Times New Roman"/>
        </w:rPr>
      </w:pPr>
      <w:r w:rsidRPr="00764F8A">
        <w:rPr>
          <w:rFonts w:ascii="Times New Roman" w:eastAsia="等线" w:hAnsi="Times New Roman"/>
        </w:rPr>
        <w:t>NOTE 1: XX communication depicted in the following chapters uses protocol elements (messages and information elements) detailed in section 6.5.1 and are not repeated unless additional description is necessary.</w:t>
      </w:r>
    </w:p>
    <w:p w14:paraId="0845C844" w14:textId="77777777" w:rsidR="00764F8A" w:rsidRPr="00764F8A" w:rsidRDefault="00764F8A" w:rsidP="00764F8A">
      <w:pPr>
        <w:keepLines/>
        <w:overflowPunct/>
        <w:autoSpaceDE/>
        <w:autoSpaceDN/>
        <w:adjustRightInd/>
        <w:spacing w:after="180"/>
        <w:ind w:left="1135" w:hanging="851"/>
        <w:textAlignment w:val="auto"/>
        <w:rPr>
          <w:rFonts w:ascii="Times New Roman" w:eastAsia="等线" w:hAnsi="Times New Roman"/>
          <w:color w:val="FF0000"/>
        </w:rPr>
      </w:pPr>
      <w:r w:rsidRPr="00764F8A">
        <w:rPr>
          <w:rFonts w:ascii="Times New Roman" w:eastAsia="等线" w:hAnsi="Times New Roman"/>
          <w:color w:val="FF0000"/>
        </w:rPr>
        <w:t>Editor’s Note 1: Reader selection is FFS.</w:t>
      </w:r>
    </w:p>
    <w:p w14:paraId="782082E2" w14:textId="77777777" w:rsidR="00764F8A" w:rsidRPr="00764F8A" w:rsidRDefault="00764F8A" w:rsidP="00764F8A">
      <w:pPr>
        <w:keepNext/>
        <w:keepLines/>
        <w:overflowPunct/>
        <w:autoSpaceDE/>
        <w:autoSpaceDN/>
        <w:adjustRightInd/>
        <w:spacing w:before="120" w:after="180"/>
        <w:ind w:left="1418" w:hanging="1418"/>
        <w:textAlignment w:val="auto"/>
        <w:outlineLvl w:val="3"/>
        <w:rPr>
          <w:rFonts w:eastAsia="等线"/>
          <w:sz w:val="24"/>
        </w:rPr>
      </w:pPr>
      <w:r w:rsidRPr="00764F8A">
        <w:rPr>
          <w:rFonts w:eastAsia="等线"/>
          <w:sz w:val="24"/>
        </w:rPr>
        <w:lastRenderedPageBreak/>
        <w:t>6.5.2.1</w:t>
      </w:r>
      <w:r w:rsidRPr="00764F8A">
        <w:rPr>
          <w:rFonts w:eastAsia="等线"/>
          <w:sz w:val="24"/>
        </w:rPr>
        <w:tab/>
        <w:t>Candidate procedures for A-IoT Inventory for Topology 1</w:t>
      </w:r>
    </w:p>
    <w:bookmarkStart w:id="48" w:name="_Hlk180397261"/>
    <w:p w14:paraId="124A226C" w14:textId="77777777" w:rsidR="00764F8A" w:rsidRPr="00764F8A" w:rsidRDefault="00764F8A" w:rsidP="00E75C74">
      <w:pPr>
        <w:keepNext/>
        <w:keepLines/>
        <w:overflowPunct/>
        <w:autoSpaceDE/>
        <w:autoSpaceDN/>
        <w:adjustRightInd/>
        <w:spacing w:before="60" w:after="180"/>
        <w:jc w:val="center"/>
        <w:textAlignment w:val="auto"/>
        <w:rPr>
          <w:rFonts w:eastAsia="等线"/>
          <w:b/>
        </w:rPr>
      </w:pPr>
      <w:r w:rsidRPr="00764F8A">
        <w:rPr>
          <w:rFonts w:eastAsia="等线"/>
          <w:b/>
        </w:rPr>
        <w:object w:dxaOrig="7176" w:dyaOrig="4176" w14:anchorId="67ACE5FA">
          <v:shape id="_x0000_i1029" type="#_x0000_t75" style="width:358.65pt;height:209pt" o:ole="">
            <v:imagedata r:id="rId16" o:title=""/>
          </v:shape>
          <o:OLEObject Type="Embed" ProgID="Visio.Drawing.15" ShapeID="_x0000_i1029" DrawAspect="Content" ObjectID="_1792581532" r:id="rId17"/>
        </w:object>
      </w:r>
      <w:bookmarkEnd w:id="48"/>
    </w:p>
    <w:p w14:paraId="411748B3" w14:textId="77777777" w:rsidR="00764F8A" w:rsidRPr="00764F8A" w:rsidRDefault="00764F8A" w:rsidP="00764F8A">
      <w:pPr>
        <w:keepLines/>
        <w:overflowPunct/>
        <w:autoSpaceDE/>
        <w:autoSpaceDN/>
        <w:adjustRightInd/>
        <w:spacing w:after="240"/>
        <w:jc w:val="center"/>
        <w:textAlignment w:val="auto"/>
        <w:rPr>
          <w:rFonts w:eastAsia="等线"/>
          <w:b/>
        </w:rPr>
      </w:pPr>
      <w:r w:rsidRPr="00764F8A">
        <w:rPr>
          <w:rFonts w:eastAsia="等线"/>
          <w:b/>
        </w:rPr>
        <w:t>Figure 6.5.2.1-1: Message flow for A-IoT Inventory in Topology 1</w:t>
      </w:r>
    </w:p>
    <w:p w14:paraId="354CCF19" w14:textId="77777777" w:rsidR="00764F8A" w:rsidRPr="00764F8A" w:rsidRDefault="00764F8A" w:rsidP="00764F8A">
      <w:pPr>
        <w:overflowPunct/>
        <w:autoSpaceDE/>
        <w:autoSpaceDN/>
        <w:adjustRightInd/>
        <w:spacing w:after="180"/>
        <w:ind w:left="568" w:hanging="284"/>
        <w:textAlignment w:val="auto"/>
        <w:rPr>
          <w:rFonts w:ascii="Times New Roman" w:eastAsia="等线" w:hAnsi="Times New Roman"/>
          <w:lang w:eastAsia="zh-CN"/>
        </w:rPr>
      </w:pPr>
      <w:bookmarkStart w:id="49" w:name="_Hlk180397373"/>
      <w:r w:rsidRPr="00764F8A">
        <w:rPr>
          <w:rFonts w:ascii="Times New Roman" w:eastAsia="等线" w:hAnsi="Times New Roman"/>
          <w:lang w:eastAsia="zh-CN"/>
        </w:rPr>
        <w:t>1a.</w:t>
      </w:r>
      <w:r w:rsidRPr="00764F8A">
        <w:rPr>
          <w:rFonts w:ascii="Times New Roman" w:eastAsia="等线" w:hAnsi="Times New Roman"/>
          <w:lang w:eastAsia="zh-CN"/>
        </w:rPr>
        <w:tab/>
        <w:t xml:space="preserve">The A-IoT CN sends an Inventory request message to the A-IoT RAN node, taking into account, among others, the A-IoT transaction scope. </w:t>
      </w:r>
    </w:p>
    <w:p w14:paraId="5EB1C447" w14:textId="77777777" w:rsidR="00764F8A" w:rsidRPr="00764F8A" w:rsidRDefault="00764F8A" w:rsidP="00764F8A">
      <w:pPr>
        <w:overflowPunct/>
        <w:autoSpaceDE/>
        <w:autoSpaceDN/>
        <w:adjustRightInd/>
        <w:spacing w:after="180"/>
        <w:ind w:left="568" w:hanging="284"/>
        <w:textAlignment w:val="auto"/>
        <w:rPr>
          <w:rFonts w:ascii="Times New Roman" w:eastAsia="等线" w:hAnsi="Times New Roman"/>
          <w:lang w:eastAsia="zh-CN"/>
        </w:rPr>
      </w:pPr>
      <w:r w:rsidRPr="00764F8A">
        <w:rPr>
          <w:rFonts w:ascii="Times New Roman" w:eastAsia="等线" w:hAnsi="Times New Roman"/>
          <w:lang w:eastAsia="zh-CN"/>
        </w:rPr>
        <w:t>1b.</w:t>
      </w:r>
      <w:r w:rsidRPr="00764F8A">
        <w:rPr>
          <w:rFonts w:ascii="Times New Roman" w:eastAsia="等线" w:hAnsi="Times New Roman"/>
          <w:lang w:eastAsia="zh-CN"/>
        </w:rPr>
        <w:tab/>
        <w:t>The A-IoT RAN node allocates and coordinates the usage of A-IoT radio resources.</w:t>
      </w:r>
    </w:p>
    <w:p w14:paraId="64C3BB98" w14:textId="77777777" w:rsidR="00764F8A" w:rsidRPr="00764F8A" w:rsidRDefault="00764F8A" w:rsidP="00764F8A">
      <w:pPr>
        <w:overflowPunct/>
        <w:autoSpaceDE/>
        <w:autoSpaceDN/>
        <w:adjustRightInd/>
        <w:spacing w:after="180"/>
        <w:ind w:left="568" w:hanging="284"/>
        <w:textAlignment w:val="auto"/>
        <w:rPr>
          <w:rFonts w:ascii="Times New Roman" w:eastAsia="等线" w:hAnsi="Times New Roman"/>
          <w:lang w:eastAsia="zh-CN"/>
        </w:rPr>
      </w:pPr>
      <w:r w:rsidRPr="00764F8A">
        <w:rPr>
          <w:rFonts w:ascii="Times New Roman" w:eastAsia="等线" w:hAnsi="Times New Roman"/>
          <w:lang w:eastAsia="zh-CN"/>
        </w:rPr>
        <w:t>2.</w:t>
      </w:r>
      <w:r w:rsidRPr="00764F8A">
        <w:rPr>
          <w:rFonts w:ascii="Times New Roman" w:eastAsia="等线" w:hAnsi="Times New Roman"/>
          <w:lang w:eastAsia="zh-CN"/>
        </w:rPr>
        <w:tab/>
        <w:t xml:space="preserve">The A-IoT RAN node sends an Inventory response message to the A-IoT CN. </w:t>
      </w:r>
    </w:p>
    <w:p w14:paraId="4400B453" w14:textId="77777777" w:rsidR="00764F8A" w:rsidRPr="00764F8A" w:rsidRDefault="00764F8A" w:rsidP="00764F8A">
      <w:pPr>
        <w:keepLines/>
        <w:spacing w:after="180"/>
        <w:ind w:left="1135" w:hanging="851"/>
        <w:rPr>
          <w:rFonts w:ascii="Times New Roman" w:eastAsia="等线" w:hAnsi="Times New Roman"/>
          <w:lang w:eastAsia="zh-CN"/>
        </w:rPr>
      </w:pPr>
      <w:r w:rsidRPr="00764F8A">
        <w:rPr>
          <w:rFonts w:ascii="Times New Roman" w:eastAsia="等线" w:hAnsi="Times New Roman"/>
          <w:lang w:eastAsia="zh-CN"/>
        </w:rPr>
        <w:t>NOTE 1: In step 2, the A-IoT RAN node may instead send an Inventory failure message to the A-IoT CN indicating that the inventory procedure could not be initiated towards the A-IoT device(s).</w:t>
      </w:r>
    </w:p>
    <w:p w14:paraId="6A12A286" w14:textId="77777777" w:rsidR="00764F8A" w:rsidRPr="00764F8A" w:rsidRDefault="00764F8A" w:rsidP="00764F8A">
      <w:pPr>
        <w:overflowPunct/>
        <w:autoSpaceDE/>
        <w:autoSpaceDN/>
        <w:adjustRightInd/>
        <w:spacing w:after="180"/>
        <w:ind w:left="568" w:hanging="284"/>
        <w:textAlignment w:val="auto"/>
        <w:rPr>
          <w:rFonts w:ascii="Times New Roman" w:eastAsia="等线" w:hAnsi="Times New Roman"/>
          <w:lang w:eastAsia="zh-CN"/>
        </w:rPr>
      </w:pPr>
      <w:r w:rsidRPr="00764F8A">
        <w:rPr>
          <w:rFonts w:ascii="Times New Roman" w:eastAsia="等线" w:hAnsi="Times New Roman"/>
          <w:lang w:eastAsia="zh-CN"/>
        </w:rPr>
        <w:t>3.</w:t>
      </w:r>
      <w:r w:rsidRPr="00764F8A">
        <w:rPr>
          <w:rFonts w:ascii="Times New Roman" w:eastAsia="等线" w:hAnsi="Times New Roman"/>
          <w:lang w:eastAsia="zh-CN"/>
        </w:rPr>
        <w:tab/>
        <w:t xml:space="preserve">The A-IoT RAN node performs the inventory procedure towards the A-IoT device(s) over the A-IoT radio interface. </w:t>
      </w:r>
    </w:p>
    <w:p w14:paraId="67F1EEBB" w14:textId="77777777" w:rsidR="00764F8A" w:rsidRPr="00764F8A" w:rsidRDefault="00764F8A" w:rsidP="00764F8A">
      <w:pPr>
        <w:overflowPunct/>
        <w:autoSpaceDE/>
        <w:autoSpaceDN/>
        <w:adjustRightInd/>
        <w:spacing w:after="180"/>
        <w:ind w:left="568" w:hanging="284"/>
        <w:textAlignment w:val="auto"/>
        <w:rPr>
          <w:rFonts w:ascii="Times New Roman" w:eastAsia="等线" w:hAnsi="Times New Roman"/>
        </w:rPr>
      </w:pPr>
      <w:r w:rsidRPr="00764F8A">
        <w:rPr>
          <w:rFonts w:ascii="Times New Roman" w:eastAsia="等线" w:hAnsi="Times New Roman" w:hint="eastAsia"/>
          <w:lang w:eastAsia="zh-CN"/>
        </w:rPr>
        <w:t>4</w:t>
      </w:r>
      <w:r w:rsidRPr="00764F8A">
        <w:rPr>
          <w:rFonts w:ascii="Times New Roman" w:eastAsia="等线" w:hAnsi="Times New Roman"/>
          <w:lang w:eastAsia="zh-CN"/>
        </w:rPr>
        <w:t>a/4b.</w:t>
      </w:r>
      <w:r w:rsidRPr="00764F8A">
        <w:rPr>
          <w:rFonts w:ascii="Times New Roman" w:eastAsia="等线" w:hAnsi="Times New Roman"/>
          <w:lang w:eastAsia="zh-CN"/>
        </w:rPr>
        <w:tab/>
        <w:t>After receiving the inventory result from the A-IoT device(s), the A-IoT RAN node may send one or multiple Inventory reports towards the A-IoT CN including the received inventory result.</w:t>
      </w:r>
      <w:r w:rsidRPr="00764F8A">
        <w:rPr>
          <w:rFonts w:ascii="Times New Roman" w:eastAsia="等线" w:hAnsi="Times New Roman"/>
        </w:rPr>
        <w:t xml:space="preserve"> </w:t>
      </w:r>
    </w:p>
    <w:p w14:paraId="47606608" w14:textId="77777777" w:rsidR="00764F8A" w:rsidRPr="00764F8A" w:rsidRDefault="00764F8A" w:rsidP="00764F8A">
      <w:pPr>
        <w:keepLines/>
        <w:spacing w:after="180"/>
        <w:ind w:left="1135" w:hanging="851"/>
        <w:rPr>
          <w:rFonts w:ascii="Times New Roman" w:eastAsia="等线" w:hAnsi="Times New Roman"/>
          <w:lang w:eastAsia="zh-CN"/>
        </w:rPr>
      </w:pPr>
      <w:r w:rsidRPr="00764F8A">
        <w:rPr>
          <w:rFonts w:ascii="Times New Roman" w:eastAsia="等线" w:hAnsi="Times New Roman"/>
          <w:lang w:eastAsia="zh-CN"/>
        </w:rPr>
        <w:t>NOTE 2: Steps 4a/4b may happen in parallel with Step 3 for different A-IoT devices.</w:t>
      </w:r>
      <w:bookmarkEnd w:id="49"/>
    </w:p>
    <w:p w14:paraId="58372289" w14:textId="77777777" w:rsidR="00764F8A" w:rsidRPr="00764F8A" w:rsidRDefault="00764F8A" w:rsidP="00764F8A">
      <w:pPr>
        <w:keepNext/>
        <w:keepLines/>
        <w:overflowPunct/>
        <w:autoSpaceDE/>
        <w:autoSpaceDN/>
        <w:adjustRightInd/>
        <w:spacing w:before="120" w:after="180"/>
        <w:ind w:left="1134" w:hanging="1134"/>
        <w:textAlignment w:val="auto"/>
        <w:outlineLvl w:val="2"/>
        <w:rPr>
          <w:rFonts w:eastAsia="等线"/>
          <w:sz w:val="28"/>
          <w:lang w:eastAsia="ja-JP"/>
        </w:rPr>
      </w:pPr>
      <w:bookmarkStart w:id="50" w:name="_Toc175766753"/>
      <w:r w:rsidRPr="00764F8A">
        <w:rPr>
          <w:rFonts w:eastAsia="Times New Roman"/>
          <w:sz w:val="28"/>
          <w:lang w:eastAsia="ja-JP"/>
        </w:rPr>
        <w:t>6.5.3</w:t>
      </w:r>
      <w:r w:rsidRPr="00764F8A">
        <w:rPr>
          <w:rFonts w:eastAsia="Times New Roman"/>
          <w:sz w:val="28"/>
          <w:lang w:eastAsia="ja-JP"/>
        </w:rPr>
        <w:tab/>
      </w:r>
      <w:proofErr w:type="spellStart"/>
      <w:r w:rsidRPr="00764F8A">
        <w:rPr>
          <w:rFonts w:eastAsia="Times New Roman"/>
          <w:sz w:val="28"/>
          <w:lang w:eastAsia="ja-JP"/>
        </w:rPr>
        <w:t>Signaling</w:t>
      </w:r>
      <w:proofErr w:type="spellEnd"/>
      <w:r w:rsidRPr="00764F8A">
        <w:rPr>
          <w:rFonts w:eastAsia="Times New Roman"/>
          <w:sz w:val="28"/>
        </w:rPr>
        <w:t xml:space="preserve"> and </w:t>
      </w:r>
      <w:r w:rsidRPr="00764F8A">
        <w:rPr>
          <w:rFonts w:eastAsia="等线"/>
          <w:sz w:val="28"/>
          <w:lang w:eastAsia="ja-JP"/>
        </w:rPr>
        <w:t>Procedures for Topology 2</w:t>
      </w:r>
      <w:bookmarkEnd w:id="50"/>
    </w:p>
    <w:p w14:paraId="5634D59C" w14:textId="77777777" w:rsidR="00764F8A" w:rsidRPr="00764F8A" w:rsidRDefault="00764F8A" w:rsidP="00764F8A">
      <w:pPr>
        <w:keepLines/>
        <w:overflowPunct/>
        <w:autoSpaceDE/>
        <w:autoSpaceDN/>
        <w:adjustRightInd/>
        <w:spacing w:after="180"/>
        <w:ind w:left="1135" w:hanging="851"/>
        <w:textAlignment w:val="auto"/>
        <w:rPr>
          <w:rFonts w:ascii="Times New Roman" w:eastAsia="Times New Roman" w:hAnsi="Times New Roman"/>
          <w:color w:val="FF0000"/>
        </w:rPr>
      </w:pPr>
      <w:r w:rsidRPr="00764F8A">
        <w:rPr>
          <w:rFonts w:ascii="Times New Roman" w:eastAsia="Times New Roman" w:hAnsi="Times New Roman"/>
        </w:rPr>
        <w:t>Editor’s Note: Reader selection is FFS.</w:t>
      </w:r>
    </w:p>
    <w:p w14:paraId="43F39478" w14:textId="77777777" w:rsidR="00764F8A" w:rsidRPr="00764F8A" w:rsidRDefault="00764F8A" w:rsidP="00764F8A">
      <w:pPr>
        <w:keepNext/>
        <w:keepLines/>
        <w:overflowPunct/>
        <w:autoSpaceDE/>
        <w:autoSpaceDN/>
        <w:adjustRightInd/>
        <w:spacing w:before="120" w:after="180"/>
        <w:ind w:left="1418" w:hanging="1418"/>
        <w:textAlignment w:val="auto"/>
        <w:outlineLvl w:val="3"/>
        <w:rPr>
          <w:rFonts w:eastAsia="等线"/>
          <w:sz w:val="24"/>
          <w:lang w:eastAsia="ja-JP"/>
        </w:rPr>
      </w:pPr>
      <w:bookmarkStart w:id="51" w:name="_Toc175766754"/>
      <w:r w:rsidRPr="00764F8A">
        <w:rPr>
          <w:rFonts w:eastAsia="等线"/>
          <w:sz w:val="24"/>
          <w:lang w:eastAsia="ja-JP"/>
        </w:rPr>
        <w:lastRenderedPageBreak/>
        <w:t>6.5.3.1</w:t>
      </w:r>
      <w:r w:rsidRPr="00764F8A">
        <w:rPr>
          <w:rFonts w:eastAsia="等线"/>
          <w:sz w:val="24"/>
          <w:lang w:eastAsia="ja-JP"/>
        </w:rPr>
        <w:tab/>
        <w:t>Candidate procedures for A-IoT Inventory for Topology 2</w:t>
      </w:r>
      <w:bookmarkEnd w:id="51"/>
    </w:p>
    <w:p w14:paraId="72938E6A" w14:textId="77777777" w:rsidR="00764F8A" w:rsidRPr="00764F8A" w:rsidRDefault="00764F8A" w:rsidP="00764F8A">
      <w:pPr>
        <w:keepNext/>
        <w:keepLines/>
        <w:overflowPunct/>
        <w:autoSpaceDE/>
        <w:autoSpaceDN/>
        <w:adjustRightInd/>
        <w:spacing w:before="120" w:after="180"/>
        <w:ind w:left="1701" w:hanging="1701"/>
        <w:textAlignment w:val="auto"/>
        <w:outlineLvl w:val="4"/>
        <w:rPr>
          <w:rFonts w:eastAsia="等线"/>
          <w:sz w:val="22"/>
          <w:lang w:eastAsia="zh-CN"/>
        </w:rPr>
      </w:pPr>
      <w:r w:rsidRPr="00764F8A">
        <w:rPr>
          <w:rFonts w:eastAsia="等线"/>
          <w:sz w:val="22"/>
        </w:rPr>
        <w:fldChar w:fldCharType="begin"/>
      </w:r>
      <w:r w:rsidRPr="00764F8A">
        <w:rPr>
          <w:rFonts w:eastAsia="等线"/>
          <w:sz w:val="22"/>
        </w:rPr>
        <w:fldChar w:fldCharType="end"/>
      </w:r>
      <w:r w:rsidRPr="00764F8A">
        <w:rPr>
          <w:rFonts w:eastAsia="等线"/>
          <w:sz w:val="22"/>
          <w:lang w:eastAsia="ja-JP"/>
        </w:rPr>
        <w:t>6.5.3.1.1</w:t>
      </w:r>
      <w:r w:rsidRPr="00764F8A">
        <w:rPr>
          <w:rFonts w:eastAsia="等线"/>
          <w:sz w:val="22"/>
          <w:lang w:eastAsia="ja-JP"/>
        </w:rPr>
        <w:tab/>
        <w:t>RRC solution</w:t>
      </w:r>
    </w:p>
    <w:p w14:paraId="21CB7C02" w14:textId="77777777" w:rsidR="00764F8A" w:rsidRPr="00764F8A" w:rsidRDefault="00764F8A" w:rsidP="00E75C74">
      <w:pPr>
        <w:keepNext/>
        <w:keepLines/>
        <w:overflowPunct/>
        <w:autoSpaceDE/>
        <w:autoSpaceDN/>
        <w:adjustRightInd/>
        <w:spacing w:before="60" w:after="180"/>
        <w:jc w:val="center"/>
        <w:textAlignment w:val="auto"/>
        <w:rPr>
          <w:rFonts w:eastAsia="等线"/>
          <w:b/>
        </w:rPr>
      </w:pPr>
      <w:r w:rsidRPr="00764F8A">
        <w:rPr>
          <w:rFonts w:eastAsia="等线"/>
          <w:b/>
        </w:rPr>
        <w:object w:dxaOrig="8712" w:dyaOrig="4548" w14:anchorId="6EFF8986">
          <v:shape id="_x0000_i1030" type="#_x0000_t75" style="width:435.65pt;height:226.35pt" o:ole="">
            <v:imagedata r:id="rId18" o:title=""/>
          </v:shape>
          <o:OLEObject Type="Embed" ProgID="Visio.Drawing.15" ShapeID="_x0000_i1030" DrawAspect="Content" ObjectID="_1792581533" r:id="rId19"/>
        </w:object>
      </w:r>
    </w:p>
    <w:p w14:paraId="16612A2D" w14:textId="77777777" w:rsidR="00764F8A" w:rsidRPr="00764F8A" w:rsidRDefault="00764F8A" w:rsidP="00764F8A">
      <w:pPr>
        <w:keepLines/>
        <w:overflowPunct/>
        <w:autoSpaceDE/>
        <w:autoSpaceDN/>
        <w:adjustRightInd/>
        <w:spacing w:after="240"/>
        <w:jc w:val="center"/>
        <w:textAlignment w:val="auto"/>
        <w:rPr>
          <w:rFonts w:eastAsia="等线"/>
          <w:b/>
        </w:rPr>
      </w:pPr>
      <w:r w:rsidRPr="00764F8A">
        <w:rPr>
          <w:rFonts w:eastAsia="等线"/>
          <w:b/>
        </w:rPr>
        <w:t xml:space="preserve">Figure 6.5.3.1-1: </w:t>
      </w:r>
      <w:bookmarkStart w:id="52" w:name="_Hlk175580021"/>
      <w:r w:rsidRPr="00764F8A">
        <w:rPr>
          <w:rFonts w:eastAsia="等线"/>
          <w:b/>
        </w:rPr>
        <w:t>Message flow for A-IoT Inventory in Topology 2 - RRC-based solution</w:t>
      </w:r>
      <w:bookmarkEnd w:id="52"/>
    </w:p>
    <w:p w14:paraId="289BC4D5" w14:textId="77777777" w:rsidR="00764F8A" w:rsidRPr="00764F8A" w:rsidRDefault="00764F8A" w:rsidP="00764F8A">
      <w:pPr>
        <w:overflowPunct/>
        <w:autoSpaceDE/>
        <w:autoSpaceDN/>
        <w:adjustRightInd/>
        <w:spacing w:after="180"/>
        <w:ind w:left="568" w:hanging="284"/>
        <w:textAlignment w:val="auto"/>
        <w:rPr>
          <w:rFonts w:ascii="Times New Roman" w:eastAsia="等线" w:hAnsi="Times New Roman"/>
          <w:lang w:eastAsia="zh-CN"/>
        </w:rPr>
      </w:pPr>
      <w:r w:rsidRPr="00764F8A">
        <w:rPr>
          <w:rFonts w:ascii="Times New Roman" w:eastAsia="等线" w:hAnsi="Times New Roman"/>
          <w:lang w:eastAsia="zh-CN"/>
        </w:rPr>
        <w:t>1a.</w:t>
      </w:r>
      <w:r w:rsidRPr="00764F8A">
        <w:rPr>
          <w:rFonts w:ascii="Times New Roman" w:eastAsia="等线" w:hAnsi="Times New Roman"/>
          <w:lang w:eastAsia="zh-CN"/>
        </w:rPr>
        <w:tab/>
        <w:t xml:space="preserve">The A-IoT CN sends an Inventory request message to the A-IoT enabled </w:t>
      </w:r>
      <w:proofErr w:type="spellStart"/>
      <w:r w:rsidRPr="00764F8A">
        <w:rPr>
          <w:rFonts w:ascii="Times New Roman" w:eastAsia="等线" w:hAnsi="Times New Roman"/>
          <w:lang w:eastAsia="zh-CN"/>
        </w:rPr>
        <w:t>gNB</w:t>
      </w:r>
      <w:proofErr w:type="spellEnd"/>
    </w:p>
    <w:p w14:paraId="7ADAF9F7" w14:textId="77777777" w:rsidR="00764F8A" w:rsidRPr="00764F8A" w:rsidRDefault="00764F8A" w:rsidP="00764F8A">
      <w:pPr>
        <w:overflowPunct/>
        <w:autoSpaceDE/>
        <w:autoSpaceDN/>
        <w:adjustRightInd/>
        <w:spacing w:after="180"/>
        <w:ind w:left="568" w:hanging="284"/>
        <w:textAlignment w:val="auto"/>
        <w:rPr>
          <w:rFonts w:ascii="Times New Roman" w:eastAsia="等线" w:hAnsi="Times New Roman"/>
          <w:lang w:eastAsia="zh-CN"/>
        </w:rPr>
      </w:pPr>
      <w:r w:rsidRPr="00764F8A">
        <w:rPr>
          <w:rFonts w:ascii="Times New Roman" w:eastAsia="等线" w:hAnsi="Times New Roman"/>
          <w:lang w:eastAsia="zh-CN"/>
        </w:rPr>
        <w:t>1b.</w:t>
      </w:r>
      <w:r w:rsidRPr="00764F8A">
        <w:rPr>
          <w:rFonts w:ascii="Times New Roman" w:eastAsia="等线" w:hAnsi="Times New Roman"/>
          <w:lang w:eastAsia="zh-CN"/>
        </w:rPr>
        <w:tab/>
        <w:t xml:space="preserve">The A-IoT enabled </w:t>
      </w:r>
      <w:proofErr w:type="spellStart"/>
      <w:r w:rsidRPr="00764F8A">
        <w:rPr>
          <w:rFonts w:ascii="Times New Roman" w:eastAsia="等线" w:hAnsi="Times New Roman"/>
          <w:lang w:eastAsia="zh-CN"/>
        </w:rPr>
        <w:t>gNB</w:t>
      </w:r>
      <w:proofErr w:type="spellEnd"/>
      <w:r w:rsidRPr="00764F8A">
        <w:rPr>
          <w:rFonts w:ascii="Times New Roman" w:eastAsia="等线" w:hAnsi="Times New Roman"/>
          <w:lang w:eastAsia="zh-CN"/>
        </w:rPr>
        <w:t xml:space="preserve"> allocates and coordinates usage of A-IoT radio resources.</w:t>
      </w:r>
    </w:p>
    <w:p w14:paraId="3DB469B9" w14:textId="1F37FA87" w:rsidR="00764F8A" w:rsidRPr="00764F8A" w:rsidDel="00E75C74" w:rsidRDefault="00764F8A" w:rsidP="00764F8A">
      <w:pPr>
        <w:overflowPunct/>
        <w:autoSpaceDE/>
        <w:autoSpaceDN/>
        <w:adjustRightInd/>
        <w:spacing w:after="180"/>
        <w:ind w:left="568" w:hanging="284"/>
        <w:textAlignment w:val="auto"/>
        <w:rPr>
          <w:del w:id="53" w:author="CMCC" w:date="2024-10-31T12:41:00Z" w16du:dateUtc="2024-10-31T04:41:00Z"/>
          <w:rFonts w:ascii="Times New Roman" w:eastAsia="等线" w:hAnsi="Times New Roman"/>
          <w:lang w:eastAsia="zh-CN"/>
        </w:rPr>
      </w:pPr>
      <w:r w:rsidRPr="00764F8A">
        <w:rPr>
          <w:rFonts w:ascii="Times New Roman" w:eastAsia="等线" w:hAnsi="Times New Roman"/>
          <w:lang w:eastAsia="zh-CN"/>
        </w:rPr>
        <w:t>1c/2a</w:t>
      </w:r>
      <w:r w:rsidRPr="00764F8A">
        <w:rPr>
          <w:rFonts w:ascii="Times New Roman" w:eastAsia="等线" w:hAnsi="Times New Roman"/>
          <w:lang w:eastAsia="zh-CN"/>
        </w:rPr>
        <w:tab/>
        <w:t>RRC communication with the A-IoT enabled UE takes place.</w:t>
      </w:r>
    </w:p>
    <w:p w14:paraId="4D48B4C0" w14:textId="4D6985B1" w:rsidR="00764F8A" w:rsidRPr="00764F8A" w:rsidRDefault="00764F8A" w:rsidP="00E75C74">
      <w:pPr>
        <w:overflowPunct/>
        <w:autoSpaceDE/>
        <w:autoSpaceDN/>
        <w:adjustRightInd/>
        <w:spacing w:after="180"/>
        <w:ind w:left="568" w:hanging="284"/>
        <w:textAlignment w:val="auto"/>
        <w:rPr>
          <w:rFonts w:ascii="Times New Roman" w:eastAsia="等线" w:hAnsi="Times New Roman"/>
          <w:color w:val="FF0000"/>
          <w:lang w:eastAsia="zh-CN"/>
        </w:rPr>
      </w:pPr>
      <w:del w:id="54" w:author="CMCC" w:date="2024-10-31T12:41:00Z" w16du:dateUtc="2024-10-31T04:41:00Z">
        <w:r w:rsidRPr="00764F8A" w:rsidDel="00E75C74">
          <w:rPr>
            <w:rFonts w:ascii="Times New Roman" w:eastAsia="等线" w:hAnsi="Times New Roman"/>
            <w:color w:val="FF0000"/>
            <w:lang w:eastAsia="zh-CN"/>
          </w:rPr>
          <w:delText>Editor’s Note 1:</w:delText>
        </w:r>
        <w:r w:rsidRPr="00764F8A" w:rsidDel="00E75C74">
          <w:rPr>
            <w:rFonts w:ascii="Times New Roman" w:eastAsia="等线" w:hAnsi="Times New Roman"/>
            <w:color w:val="FF0000"/>
            <w:lang w:eastAsia="zh-CN"/>
          </w:rPr>
          <w:tab/>
          <w:delText>RRC based communication is only depicted schematically, details in RAN2 FFS.</w:delText>
        </w:r>
      </w:del>
    </w:p>
    <w:p w14:paraId="794AFBB8" w14:textId="77777777" w:rsidR="00764F8A" w:rsidRPr="00764F8A" w:rsidRDefault="00764F8A" w:rsidP="00764F8A">
      <w:pPr>
        <w:overflowPunct/>
        <w:autoSpaceDE/>
        <w:autoSpaceDN/>
        <w:adjustRightInd/>
        <w:spacing w:after="180"/>
        <w:ind w:left="568" w:hanging="284"/>
        <w:textAlignment w:val="auto"/>
        <w:rPr>
          <w:rFonts w:ascii="Times New Roman" w:eastAsia="等线" w:hAnsi="Times New Roman"/>
          <w:lang w:eastAsia="zh-CN"/>
        </w:rPr>
      </w:pPr>
      <w:r w:rsidRPr="00764F8A">
        <w:rPr>
          <w:rFonts w:ascii="Times New Roman" w:eastAsia="等线" w:hAnsi="Times New Roman"/>
          <w:lang w:eastAsia="zh-CN"/>
        </w:rPr>
        <w:t>2.</w:t>
      </w:r>
      <w:r w:rsidRPr="00764F8A">
        <w:rPr>
          <w:rFonts w:ascii="Times New Roman" w:eastAsia="等线" w:hAnsi="Times New Roman"/>
          <w:lang w:eastAsia="zh-CN"/>
        </w:rPr>
        <w:tab/>
        <w:t xml:space="preserve">The A-IoT-enabled </w:t>
      </w:r>
      <w:proofErr w:type="spellStart"/>
      <w:r w:rsidRPr="00764F8A">
        <w:rPr>
          <w:rFonts w:ascii="Times New Roman" w:eastAsia="等线" w:hAnsi="Times New Roman"/>
          <w:lang w:eastAsia="zh-CN"/>
        </w:rPr>
        <w:t>gNB</w:t>
      </w:r>
      <w:proofErr w:type="spellEnd"/>
      <w:r w:rsidRPr="00764F8A">
        <w:rPr>
          <w:rFonts w:ascii="Times New Roman" w:eastAsia="等线" w:hAnsi="Times New Roman"/>
          <w:lang w:eastAsia="zh-CN"/>
        </w:rPr>
        <w:t xml:space="preserve"> sends an Inventory response message to the A-IoT CN. </w:t>
      </w:r>
    </w:p>
    <w:p w14:paraId="4CA7B71B" w14:textId="77777777" w:rsidR="00764F8A" w:rsidRPr="00764F8A" w:rsidRDefault="00764F8A" w:rsidP="00764F8A">
      <w:pPr>
        <w:keepLines/>
        <w:spacing w:after="180"/>
        <w:ind w:left="1135" w:hanging="851"/>
        <w:rPr>
          <w:rFonts w:ascii="Times New Roman" w:eastAsia="等线" w:hAnsi="Times New Roman"/>
          <w:lang w:eastAsia="zh-CN"/>
        </w:rPr>
      </w:pPr>
      <w:r w:rsidRPr="00764F8A">
        <w:rPr>
          <w:rFonts w:ascii="Times New Roman" w:eastAsia="等线" w:hAnsi="Times New Roman"/>
          <w:lang w:eastAsia="zh-CN"/>
        </w:rPr>
        <w:t xml:space="preserve">NOTE 1: In step 2, the A-IoT-enabled </w:t>
      </w:r>
      <w:proofErr w:type="spellStart"/>
      <w:r w:rsidRPr="00764F8A">
        <w:rPr>
          <w:rFonts w:ascii="Times New Roman" w:eastAsia="等线" w:hAnsi="Times New Roman"/>
          <w:lang w:eastAsia="zh-CN"/>
        </w:rPr>
        <w:t>gNB</w:t>
      </w:r>
      <w:proofErr w:type="spellEnd"/>
      <w:r w:rsidRPr="00764F8A">
        <w:rPr>
          <w:rFonts w:ascii="Times New Roman" w:eastAsia="等线" w:hAnsi="Times New Roman"/>
          <w:lang w:eastAsia="zh-CN"/>
        </w:rPr>
        <w:t xml:space="preserve"> may instead send an Inventory failure message to the A-IoT CN indicating that the inventory procedure could not be initiated towards the A-IoT device(s).</w:t>
      </w:r>
    </w:p>
    <w:p w14:paraId="59286AFD" w14:textId="77777777" w:rsidR="00764F8A" w:rsidRPr="00764F8A" w:rsidRDefault="00764F8A" w:rsidP="00764F8A">
      <w:pPr>
        <w:overflowPunct/>
        <w:autoSpaceDE/>
        <w:autoSpaceDN/>
        <w:adjustRightInd/>
        <w:spacing w:after="180"/>
        <w:ind w:left="568" w:hanging="284"/>
        <w:textAlignment w:val="auto"/>
        <w:rPr>
          <w:rFonts w:ascii="Times New Roman" w:eastAsia="等线" w:hAnsi="Times New Roman"/>
          <w:lang w:eastAsia="zh-CN"/>
        </w:rPr>
      </w:pPr>
      <w:r w:rsidRPr="00764F8A">
        <w:rPr>
          <w:rFonts w:ascii="Times New Roman" w:eastAsia="等线" w:hAnsi="Times New Roman"/>
          <w:lang w:eastAsia="zh-CN"/>
        </w:rPr>
        <w:t>3.</w:t>
      </w:r>
      <w:r w:rsidRPr="00764F8A">
        <w:rPr>
          <w:rFonts w:ascii="Times New Roman" w:eastAsia="等线" w:hAnsi="Times New Roman"/>
          <w:lang w:eastAsia="zh-CN"/>
        </w:rPr>
        <w:tab/>
        <w:t xml:space="preserve">The A-IoT-enabled </w:t>
      </w:r>
      <w:proofErr w:type="spellStart"/>
      <w:r w:rsidRPr="00764F8A">
        <w:rPr>
          <w:rFonts w:ascii="Times New Roman" w:eastAsia="等线" w:hAnsi="Times New Roman"/>
          <w:lang w:eastAsia="zh-CN"/>
        </w:rPr>
        <w:t>gNB</w:t>
      </w:r>
      <w:proofErr w:type="spellEnd"/>
      <w:r w:rsidRPr="00764F8A">
        <w:rPr>
          <w:rFonts w:ascii="Times New Roman" w:eastAsia="等线" w:hAnsi="Times New Roman"/>
          <w:lang w:eastAsia="zh-CN"/>
        </w:rPr>
        <w:t xml:space="preserve"> requests the A-IoT-enabled UE(s) to trigger inventory procedure towards the A-IoT device(s). </w:t>
      </w:r>
    </w:p>
    <w:p w14:paraId="7E9D4020" w14:textId="77777777" w:rsidR="00764F8A" w:rsidRPr="00764F8A" w:rsidRDefault="00764F8A" w:rsidP="00764F8A">
      <w:pPr>
        <w:overflowPunct/>
        <w:autoSpaceDE/>
        <w:autoSpaceDN/>
        <w:adjustRightInd/>
        <w:spacing w:after="180"/>
        <w:ind w:left="568" w:hanging="284"/>
        <w:textAlignment w:val="auto"/>
        <w:rPr>
          <w:rFonts w:ascii="Times New Roman" w:eastAsia="等线" w:hAnsi="Times New Roman"/>
        </w:rPr>
      </w:pPr>
      <w:r w:rsidRPr="00764F8A">
        <w:rPr>
          <w:rFonts w:ascii="Times New Roman" w:eastAsia="等线" w:hAnsi="Times New Roman" w:hint="eastAsia"/>
          <w:lang w:eastAsia="zh-CN"/>
        </w:rPr>
        <w:t>4</w:t>
      </w:r>
      <w:r w:rsidRPr="00764F8A">
        <w:rPr>
          <w:rFonts w:ascii="Times New Roman" w:eastAsia="等线" w:hAnsi="Times New Roman"/>
          <w:lang w:eastAsia="zh-CN"/>
        </w:rPr>
        <w:t>a/4b.</w:t>
      </w:r>
      <w:r w:rsidRPr="00764F8A">
        <w:rPr>
          <w:rFonts w:ascii="Times New Roman" w:eastAsia="等线" w:hAnsi="Times New Roman"/>
          <w:lang w:eastAsia="zh-CN"/>
        </w:rPr>
        <w:tab/>
        <w:t xml:space="preserve">After receiving inventory result reported </w:t>
      </w:r>
      <w:r w:rsidRPr="00764F8A">
        <w:rPr>
          <w:rFonts w:ascii="Times New Roman" w:eastAsia="等线" w:hAnsi="Times New Roman" w:hint="eastAsia"/>
          <w:lang w:eastAsia="zh-CN"/>
        </w:rPr>
        <w:t>from</w:t>
      </w:r>
      <w:r w:rsidRPr="00764F8A">
        <w:rPr>
          <w:rFonts w:ascii="Times New Roman" w:eastAsia="等线" w:hAnsi="Times New Roman"/>
          <w:lang w:eastAsia="zh-CN"/>
        </w:rPr>
        <w:t xml:space="preserve"> the A-IoT enabled UEs, the A-IoT-enabled </w:t>
      </w:r>
      <w:proofErr w:type="spellStart"/>
      <w:r w:rsidRPr="00764F8A">
        <w:rPr>
          <w:rFonts w:ascii="Times New Roman" w:eastAsia="等线" w:hAnsi="Times New Roman"/>
          <w:lang w:eastAsia="zh-CN"/>
        </w:rPr>
        <w:t>gNB</w:t>
      </w:r>
      <w:proofErr w:type="spellEnd"/>
      <w:r w:rsidRPr="00764F8A">
        <w:rPr>
          <w:rFonts w:ascii="Times New Roman" w:eastAsia="等线" w:hAnsi="Times New Roman"/>
          <w:lang w:eastAsia="zh-CN"/>
        </w:rPr>
        <w:t xml:space="preserve"> may send one or multiple Inventory reports towards the A-IoT CN including the received inventory result.</w:t>
      </w:r>
    </w:p>
    <w:p w14:paraId="71B2121E" w14:textId="4D56F9E5" w:rsidR="00764F8A" w:rsidRPr="00764F8A" w:rsidDel="00E75C74" w:rsidRDefault="00764F8A" w:rsidP="00E75C74">
      <w:pPr>
        <w:keepLines/>
        <w:overflowPunct/>
        <w:autoSpaceDE/>
        <w:autoSpaceDN/>
        <w:adjustRightInd/>
        <w:spacing w:after="180"/>
        <w:ind w:left="1135" w:hanging="851"/>
        <w:textAlignment w:val="auto"/>
        <w:rPr>
          <w:del w:id="55" w:author="CMCC" w:date="2024-10-31T12:41:00Z" w16du:dateUtc="2024-10-31T04:41:00Z"/>
          <w:rFonts w:ascii="Times New Roman" w:eastAsia="等线" w:hAnsi="Times New Roman"/>
          <w:lang w:eastAsia="zh-CN"/>
        </w:rPr>
      </w:pPr>
      <w:r w:rsidRPr="00764F8A">
        <w:rPr>
          <w:rFonts w:ascii="Times New Roman" w:eastAsia="等线" w:hAnsi="Times New Roman" w:hint="eastAsia"/>
          <w:lang w:eastAsia="zh-CN"/>
        </w:rPr>
        <w:t>N</w:t>
      </w:r>
      <w:r w:rsidRPr="00764F8A">
        <w:rPr>
          <w:rFonts w:ascii="Times New Roman" w:eastAsia="等线" w:hAnsi="Times New Roman"/>
          <w:lang w:eastAsia="zh-CN"/>
        </w:rPr>
        <w:t>OTE 2: Steps 4a/4b may happen in parallel with Step 3 for different A-IoT devices.</w:t>
      </w:r>
    </w:p>
    <w:p w14:paraId="576E0AE6" w14:textId="14D31450" w:rsidR="00764F8A" w:rsidRDefault="00764F8A" w:rsidP="00E75C74">
      <w:pPr>
        <w:keepLines/>
        <w:overflowPunct/>
        <w:autoSpaceDE/>
        <w:autoSpaceDN/>
        <w:adjustRightInd/>
        <w:spacing w:after="180"/>
        <w:ind w:left="1135" w:hanging="851"/>
        <w:textAlignment w:val="auto"/>
        <w:rPr>
          <w:ins w:id="56" w:author="CMCC" w:date="2024-10-31T12:41:00Z" w16du:dateUtc="2024-10-31T04:41:00Z"/>
          <w:rFonts w:ascii="Times New Roman" w:eastAsia="等线" w:hAnsi="Times New Roman"/>
          <w:color w:val="FF0000"/>
        </w:rPr>
      </w:pPr>
      <w:del w:id="57" w:author="CMCC" w:date="2024-10-31T12:41:00Z" w16du:dateUtc="2024-10-31T04:41:00Z">
        <w:r w:rsidRPr="00764F8A" w:rsidDel="00E75C74">
          <w:rPr>
            <w:rFonts w:ascii="Times New Roman" w:eastAsia="等线" w:hAnsi="Times New Roman"/>
            <w:color w:val="FF0000"/>
          </w:rPr>
          <w:delText>Editor’s Note 2:</w:delText>
        </w:r>
        <w:r w:rsidRPr="00764F8A" w:rsidDel="00E75C74">
          <w:rPr>
            <w:rFonts w:ascii="Times New Roman" w:eastAsia="等线" w:hAnsi="Times New Roman"/>
            <w:color w:val="FF0000"/>
          </w:rPr>
          <w:tab/>
          <w:delText>Step 4a/4b between A-IoT-enable UE and A-IoT-enabled gNB can be refined by RAN2.</w:delText>
        </w:r>
      </w:del>
    </w:p>
    <w:p w14:paraId="692B4DA9" w14:textId="22E66E13" w:rsidR="00E75C74" w:rsidRPr="00E75C74" w:rsidRDefault="00E75C74" w:rsidP="00E75C74">
      <w:pPr>
        <w:keepLines/>
        <w:overflowPunct/>
        <w:autoSpaceDE/>
        <w:autoSpaceDN/>
        <w:adjustRightInd/>
        <w:spacing w:after="180"/>
        <w:ind w:left="1135" w:hanging="851"/>
        <w:textAlignment w:val="auto"/>
        <w:rPr>
          <w:rFonts w:ascii="Times New Roman" w:eastAsia="等线" w:hAnsi="Times New Roman"/>
          <w:color w:val="000000" w:themeColor="text1"/>
        </w:rPr>
      </w:pPr>
      <w:ins w:id="58" w:author="CMCC" w:date="2024-10-31T12:41:00Z" w16du:dateUtc="2024-10-31T04:41:00Z">
        <w:r w:rsidRPr="00E75C74">
          <w:rPr>
            <w:rFonts w:ascii="Times New Roman" w:eastAsia="等线" w:hAnsi="Times New Roman" w:hint="eastAsia"/>
            <w:color w:val="000000" w:themeColor="text1"/>
            <w:lang w:eastAsia="zh-CN"/>
          </w:rPr>
          <w:t>NOTE</w:t>
        </w:r>
      </w:ins>
      <w:ins w:id="59" w:author="CMCC" w:date="2024-10-31T12:42:00Z" w16du:dateUtc="2024-10-31T04:42:00Z">
        <w:r w:rsidRPr="00E75C74">
          <w:rPr>
            <w:rFonts w:ascii="Times New Roman" w:eastAsia="等线" w:hAnsi="Times New Roman" w:hint="eastAsia"/>
            <w:color w:val="000000" w:themeColor="text1"/>
            <w:lang w:eastAsia="zh-CN"/>
          </w:rPr>
          <w:t xml:space="preserve"> 3</w:t>
        </w:r>
      </w:ins>
      <w:ins w:id="60" w:author="CMCC" w:date="2024-10-31T12:41:00Z" w16du:dateUtc="2024-10-31T04:41:00Z">
        <w:r w:rsidRPr="00E75C74">
          <w:rPr>
            <w:rFonts w:ascii="Times New Roman" w:eastAsia="等线" w:hAnsi="Times New Roman" w:hint="eastAsia"/>
            <w:color w:val="000000" w:themeColor="text1"/>
            <w:lang w:eastAsia="zh-CN"/>
          </w:rPr>
          <w:t>:</w:t>
        </w:r>
        <w:r w:rsidRPr="00E75C74">
          <w:rPr>
            <w:color w:val="000000" w:themeColor="text1"/>
          </w:rPr>
          <w:t xml:space="preserve"> </w:t>
        </w:r>
        <w:r w:rsidRPr="00E75C74">
          <w:rPr>
            <w:rFonts w:ascii="Times New Roman" w:eastAsia="等线" w:hAnsi="Times New Roman" w:hint="eastAsia"/>
            <w:color w:val="000000" w:themeColor="text1"/>
            <w:lang w:eastAsia="zh-CN"/>
          </w:rPr>
          <w:t>T</w:t>
        </w:r>
        <w:r w:rsidRPr="00E75C74">
          <w:rPr>
            <w:rFonts w:ascii="Times New Roman" w:eastAsia="等线" w:hAnsi="Times New Roman"/>
            <w:color w:val="000000" w:themeColor="text1"/>
            <w:lang w:eastAsia="zh-CN"/>
          </w:rPr>
          <w:t xml:space="preserve">he </w:t>
        </w:r>
      </w:ins>
      <w:ins w:id="61" w:author="CMCC" w:date="2024-10-31T15:19:00Z" w16du:dateUtc="2024-10-31T07:19:00Z">
        <w:r w:rsidR="007D0E7E">
          <w:rPr>
            <w:rFonts w:ascii="Times New Roman" w:eastAsia="等线" w:hAnsi="Times New Roman" w:hint="eastAsia"/>
            <w:color w:val="000000" w:themeColor="text1"/>
            <w:lang w:eastAsia="zh-CN"/>
          </w:rPr>
          <w:t xml:space="preserve">message flow for </w:t>
        </w:r>
      </w:ins>
      <w:ins w:id="62" w:author="CMCC" w:date="2024-10-31T12:41:00Z" w16du:dateUtc="2024-10-31T04:41:00Z">
        <w:r w:rsidRPr="00E75C74">
          <w:rPr>
            <w:rFonts w:ascii="Times New Roman" w:eastAsia="等线" w:hAnsi="Times New Roman"/>
            <w:color w:val="000000" w:themeColor="text1"/>
            <w:lang w:eastAsia="zh-CN"/>
          </w:rPr>
          <w:t xml:space="preserve">RRC based </w:t>
        </w:r>
      </w:ins>
      <w:ins w:id="63" w:author="CMCC" w:date="2024-10-31T15:19:00Z" w16du:dateUtc="2024-10-31T07:19:00Z">
        <w:r w:rsidR="007D0E7E">
          <w:rPr>
            <w:rFonts w:ascii="Times New Roman" w:eastAsia="等线" w:hAnsi="Times New Roman" w:hint="eastAsia"/>
            <w:color w:val="000000" w:themeColor="text1"/>
            <w:lang w:eastAsia="zh-CN"/>
          </w:rPr>
          <w:t xml:space="preserve">solution </w:t>
        </w:r>
      </w:ins>
      <w:ins w:id="64" w:author="CMCC" w:date="2024-10-31T12:41:00Z" w16du:dateUtc="2024-10-31T04:41:00Z">
        <w:r w:rsidRPr="00E75C74">
          <w:rPr>
            <w:rFonts w:ascii="Times New Roman" w:eastAsia="等线" w:hAnsi="Times New Roman"/>
            <w:color w:val="000000" w:themeColor="text1"/>
            <w:lang w:eastAsia="zh-CN"/>
          </w:rPr>
          <w:t>is only depicted schematically, details are subject to RAN2.</w:t>
        </w:r>
      </w:ins>
    </w:p>
    <w:p w14:paraId="33A4F917" w14:textId="77777777" w:rsidR="00764F8A" w:rsidRPr="00764F8A" w:rsidRDefault="00764F8A" w:rsidP="00764F8A">
      <w:pPr>
        <w:keepNext/>
        <w:keepLines/>
        <w:overflowPunct/>
        <w:autoSpaceDE/>
        <w:autoSpaceDN/>
        <w:adjustRightInd/>
        <w:spacing w:before="120" w:after="180"/>
        <w:ind w:left="1701" w:hanging="1701"/>
        <w:textAlignment w:val="auto"/>
        <w:outlineLvl w:val="4"/>
        <w:rPr>
          <w:rFonts w:eastAsia="等线"/>
          <w:sz w:val="22"/>
          <w:lang w:eastAsia="zh-CN"/>
        </w:rPr>
      </w:pPr>
      <w:r w:rsidRPr="00764F8A">
        <w:rPr>
          <w:rFonts w:eastAsia="等线"/>
          <w:sz w:val="22"/>
          <w:lang w:eastAsia="ja-JP"/>
        </w:rPr>
        <w:t>6.5.3.1.2</w:t>
      </w:r>
      <w:r w:rsidRPr="00764F8A">
        <w:rPr>
          <w:rFonts w:eastAsia="等线"/>
          <w:sz w:val="22"/>
          <w:lang w:eastAsia="ja-JP"/>
        </w:rPr>
        <w:tab/>
        <w:t xml:space="preserve">NAS/UP solution </w:t>
      </w:r>
    </w:p>
    <w:p w14:paraId="5AF4B188" w14:textId="77777777" w:rsidR="00764F8A" w:rsidRPr="00764F8A" w:rsidRDefault="00764F8A" w:rsidP="00764F8A">
      <w:pPr>
        <w:keepLines/>
        <w:overflowPunct/>
        <w:autoSpaceDE/>
        <w:autoSpaceDN/>
        <w:adjustRightInd/>
        <w:spacing w:after="180"/>
        <w:ind w:left="1135" w:hanging="851"/>
        <w:textAlignment w:val="auto"/>
        <w:rPr>
          <w:rFonts w:ascii="Times New Roman" w:eastAsia="等线" w:hAnsi="Times New Roman"/>
          <w:color w:val="FF0000"/>
        </w:rPr>
      </w:pPr>
      <w:r w:rsidRPr="00764F8A">
        <w:rPr>
          <w:rFonts w:ascii="Times New Roman" w:eastAsia="等线" w:hAnsi="Times New Roman"/>
          <w:color w:val="FF0000"/>
        </w:rPr>
        <w:t>Editor’s Note 1: Future discussions on A-IoT Inventory will take place based on the following message flow, working on the content of the messages including ownership, associated functions, scope, etc.</w:t>
      </w:r>
    </w:p>
    <w:p w14:paraId="784BA7DD" w14:textId="77777777" w:rsidR="00764F8A" w:rsidRPr="00764F8A" w:rsidRDefault="00764F8A" w:rsidP="00E75C74">
      <w:pPr>
        <w:keepNext/>
        <w:keepLines/>
        <w:overflowPunct/>
        <w:autoSpaceDE/>
        <w:autoSpaceDN/>
        <w:adjustRightInd/>
        <w:spacing w:before="60" w:after="180"/>
        <w:jc w:val="center"/>
        <w:textAlignment w:val="auto"/>
        <w:rPr>
          <w:rFonts w:eastAsia="等线"/>
          <w:b/>
          <w:lang w:eastAsia="zh-CN"/>
        </w:rPr>
      </w:pPr>
      <w:r w:rsidRPr="00764F8A">
        <w:rPr>
          <w:rFonts w:eastAsia="等线"/>
          <w:b/>
        </w:rPr>
        <w:object w:dxaOrig="8712" w:dyaOrig="2988" w14:anchorId="5C4BD47C">
          <v:shape id="_x0000_i1031" type="#_x0000_t75" style="width:435pt;height:148.65pt" o:ole="">
            <v:imagedata r:id="rId20" o:title=""/>
          </v:shape>
          <o:OLEObject Type="Embed" ProgID="Visio.Drawing.15" ShapeID="_x0000_i1031" DrawAspect="Content" ObjectID="_1792581534" r:id="rId21"/>
        </w:object>
      </w:r>
    </w:p>
    <w:p w14:paraId="0973B3FD" w14:textId="77777777" w:rsidR="00764F8A" w:rsidRPr="00764F8A" w:rsidRDefault="00764F8A" w:rsidP="00764F8A">
      <w:pPr>
        <w:keepLines/>
        <w:overflowPunct/>
        <w:autoSpaceDE/>
        <w:autoSpaceDN/>
        <w:adjustRightInd/>
        <w:spacing w:after="240"/>
        <w:jc w:val="center"/>
        <w:textAlignment w:val="auto"/>
        <w:rPr>
          <w:rFonts w:eastAsia="等线"/>
          <w:b/>
        </w:rPr>
      </w:pPr>
      <w:bookmarkStart w:id="65" w:name="_Hlk175579870"/>
      <w:r w:rsidRPr="00764F8A">
        <w:rPr>
          <w:rFonts w:eastAsia="等线"/>
          <w:b/>
        </w:rPr>
        <w:t>Figure 6.5.3.1-2: Message flow for A-IoT Inventory in Topology 2 (if NAS/UP based solution is used)</w:t>
      </w:r>
    </w:p>
    <w:bookmarkEnd w:id="65"/>
    <w:p w14:paraId="36CC9733" w14:textId="77777777" w:rsidR="00764F8A" w:rsidRPr="00764F8A" w:rsidRDefault="00764F8A" w:rsidP="00764F8A">
      <w:pPr>
        <w:keepLines/>
        <w:overflowPunct/>
        <w:autoSpaceDE/>
        <w:autoSpaceDN/>
        <w:adjustRightInd/>
        <w:spacing w:after="180"/>
        <w:ind w:left="1135" w:hanging="851"/>
        <w:textAlignment w:val="auto"/>
        <w:rPr>
          <w:rFonts w:ascii="Times New Roman" w:eastAsia="等线" w:hAnsi="Times New Roman"/>
          <w:color w:val="FF0000"/>
        </w:rPr>
      </w:pPr>
      <w:r w:rsidRPr="00764F8A">
        <w:rPr>
          <w:rFonts w:ascii="Times New Roman" w:eastAsia="等线" w:hAnsi="Times New Roman"/>
          <w:color w:val="FF0000"/>
        </w:rPr>
        <w:t>Editor’s Note 2: how and where to depict signalling suitable for triggering A-IoT RAN node functions for A-IoT radio resource management needs further discussions for direct communication between A-IoT CN and A-IoT-enabled UE.</w:t>
      </w:r>
    </w:p>
    <w:p w14:paraId="61D15265" w14:textId="77777777" w:rsidR="00764F8A" w:rsidRPr="00764F8A" w:rsidRDefault="00764F8A" w:rsidP="00764F8A">
      <w:pPr>
        <w:overflowPunct/>
        <w:autoSpaceDE/>
        <w:autoSpaceDN/>
        <w:adjustRightInd/>
        <w:spacing w:after="180"/>
        <w:textAlignment w:val="auto"/>
        <w:rPr>
          <w:rFonts w:ascii="Times New Roman" w:eastAsia="等线" w:hAnsi="Times New Roman"/>
          <w:b/>
          <w:bCs/>
          <w:i/>
          <w:iCs/>
          <w:color w:val="0070C0"/>
          <w:sz w:val="22"/>
          <w:szCs w:val="22"/>
        </w:rPr>
      </w:pPr>
      <w:r w:rsidRPr="00764F8A">
        <w:rPr>
          <w:rFonts w:ascii="Times New Roman" w:eastAsia="等线" w:hAnsi="Times New Roman"/>
          <w:b/>
          <w:bCs/>
          <w:i/>
          <w:iCs/>
          <w:color w:val="0070C0"/>
          <w:sz w:val="22"/>
          <w:szCs w:val="22"/>
          <w:highlight w:val="lightGray"/>
        </w:rPr>
        <w:t>------------Start of the Next Change-------------</w:t>
      </w:r>
    </w:p>
    <w:p w14:paraId="3652E8D9" w14:textId="77777777" w:rsidR="00764F8A" w:rsidRPr="00764F8A" w:rsidRDefault="00764F8A" w:rsidP="00764F8A">
      <w:pPr>
        <w:keepNext/>
        <w:keepLines/>
        <w:overflowPunct/>
        <w:autoSpaceDE/>
        <w:autoSpaceDN/>
        <w:adjustRightInd/>
        <w:spacing w:before="180" w:after="180"/>
        <w:ind w:left="1134" w:hanging="1134"/>
        <w:textAlignment w:val="auto"/>
        <w:outlineLvl w:val="1"/>
        <w:rPr>
          <w:rFonts w:eastAsia="等线"/>
          <w:sz w:val="32"/>
        </w:rPr>
      </w:pPr>
      <w:bookmarkStart w:id="66" w:name="_Toc175766780"/>
      <w:r w:rsidRPr="00764F8A">
        <w:rPr>
          <w:rFonts w:eastAsia="等线"/>
          <w:sz w:val="32"/>
        </w:rPr>
        <w:t>6.9</w:t>
      </w:r>
      <w:r w:rsidRPr="00764F8A">
        <w:rPr>
          <w:rFonts w:eastAsia="等线"/>
          <w:sz w:val="32"/>
        </w:rPr>
        <w:tab/>
        <w:t>Locating ambient IoT devices</w:t>
      </w:r>
      <w:bookmarkEnd w:id="66"/>
    </w:p>
    <w:p w14:paraId="25BBA5D9" w14:textId="48BC327C" w:rsidR="00764F8A" w:rsidRPr="00764F8A" w:rsidDel="00E75C74" w:rsidRDefault="00764F8A" w:rsidP="00E75C74">
      <w:pPr>
        <w:keepNext/>
        <w:keepLines/>
        <w:overflowPunct/>
        <w:autoSpaceDE/>
        <w:autoSpaceDN/>
        <w:adjustRightInd/>
        <w:spacing w:before="120" w:after="180"/>
        <w:ind w:left="1134" w:hanging="1134"/>
        <w:textAlignment w:val="auto"/>
        <w:outlineLvl w:val="2"/>
        <w:rPr>
          <w:del w:id="67" w:author="CMCC" w:date="2024-10-31T12:40:00Z" w16du:dateUtc="2024-10-31T04:40:00Z"/>
          <w:rFonts w:eastAsia="等线"/>
          <w:sz w:val="28"/>
          <w:lang w:eastAsia="zh-CN"/>
        </w:rPr>
      </w:pPr>
      <w:bookmarkStart w:id="68" w:name="_Toc175766781"/>
      <w:r w:rsidRPr="00764F8A">
        <w:rPr>
          <w:rFonts w:eastAsia="Times New Roman"/>
          <w:sz w:val="28"/>
          <w:lang w:eastAsia="ja-JP"/>
        </w:rPr>
        <w:t>6.9.x</w:t>
      </w:r>
      <w:r w:rsidRPr="00764F8A">
        <w:rPr>
          <w:rFonts w:eastAsia="Times New Roman"/>
          <w:sz w:val="28"/>
          <w:lang w:eastAsia="ja-JP"/>
        </w:rPr>
        <w:tab/>
      </w:r>
      <w:r w:rsidRPr="00764F8A">
        <w:rPr>
          <w:rFonts w:eastAsia="等线" w:hint="eastAsia"/>
          <w:sz w:val="28"/>
          <w:lang w:eastAsia="zh-CN"/>
        </w:rPr>
        <w:t>General</w:t>
      </w:r>
      <w:bookmarkEnd w:id="68"/>
    </w:p>
    <w:p w14:paraId="2AD64795" w14:textId="79EBB606" w:rsidR="00764F8A" w:rsidRPr="00764F8A" w:rsidRDefault="00764F8A" w:rsidP="00E75C74">
      <w:pPr>
        <w:keepNext/>
        <w:keepLines/>
        <w:overflowPunct/>
        <w:autoSpaceDE/>
        <w:autoSpaceDN/>
        <w:adjustRightInd/>
        <w:spacing w:before="120" w:after="180"/>
        <w:ind w:left="1134" w:hanging="1134"/>
        <w:textAlignment w:val="auto"/>
        <w:outlineLvl w:val="2"/>
        <w:rPr>
          <w:rFonts w:ascii="Times New Roman" w:eastAsia="等线" w:hAnsi="Times New Roman"/>
          <w:i/>
          <w:iCs/>
          <w:color w:val="FF0000"/>
        </w:rPr>
      </w:pPr>
      <w:del w:id="69" w:author="CMCC" w:date="2024-10-31T12:40:00Z" w16du:dateUtc="2024-10-31T04:40:00Z">
        <w:r w:rsidRPr="00764F8A" w:rsidDel="00E75C74">
          <w:rPr>
            <w:rFonts w:ascii="Times New Roman" w:eastAsia="等线" w:hAnsi="Times New Roman"/>
            <w:i/>
            <w:iCs/>
            <w:color w:val="FF0000"/>
          </w:rPr>
          <w:delText>Editor’s note: Corresponds to the third RAN3 objective in the SID, to identify potential solutions for locating an Ambient IoT device with no specification impact, e.g., reusing existing user location report, or minimal specification impact to convey location information to core network.</w:delText>
        </w:r>
      </w:del>
    </w:p>
    <w:p w14:paraId="7984D91F" w14:textId="77777777" w:rsidR="00764F8A" w:rsidRPr="00764F8A" w:rsidRDefault="00764F8A" w:rsidP="00764F8A">
      <w:pPr>
        <w:overflowPunct/>
        <w:autoSpaceDE/>
        <w:autoSpaceDN/>
        <w:adjustRightInd/>
        <w:spacing w:after="180"/>
        <w:textAlignment w:val="auto"/>
        <w:rPr>
          <w:rFonts w:ascii="Times New Roman" w:eastAsia="等线" w:hAnsi="Times New Roman"/>
          <w:color w:val="FF0000"/>
          <w:lang w:eastAsia="zh-CN"/>
        </w:rPr>
      </w:pPr>
      <w:r w:rsidRPr="00764F8A">
        <w:rPr>
          <w:rFonts w:ascii="Times New Roman" w:eastAsia="等线" w:hAnsi="Times New Roman"/>
          <w:lang w:eastAsia="zh-CN"/>
        </w:rPr>
        <w:t>A-IoT device location information may be used for the following purposes:</w:t>
      </w:r>
    </w:p>
    <w:p w14:paraId="788A6ABA" w14:textId="77777777" w:rsidR="00764F8A" w:rsidRPr="00764F8A" w:rsidRDefault="00764F8A" w:rsidP="00764F8A">
      <w:pPr>
        <w:overflowPunct/>
        <w:autoSpaceDE/>
        <w:autoSpaceDN/>
        <w:adjustRightInd/>
        <w:spacing w:after="180"/>
        <w:ind w:left="568" w:hanging="284"/>
        <w:textAlignment w:val="auto"/>
        <w:rPr>
          <w:rFonts w:ascii="Times New Roman" w:eastAsia="等线" w:hAnsi="Times New Roman"/>
        </w:rPr>
      </w:pPr>
      <w:r w:rsidRPr="00764F8A">
        <w:rPr>
          <w:rFonts w:ascii="Times New Roman" w:eastAsia="等线" w:hAnsi="Times New Roman"/>
        </w:rPr>
        <w:t xml:space="preserve">(a) improving the A-IoT operation itself, e.g., by </w:t>
      </w:r>
      <w:r w:rsidRPr="00764F8A">
        <w:rPr>
          <w:rFonts w:ascii="Times New Roman" w:eastAsia="等线" w:hAnsi="Times New Roman" w:hint="eastAsia"/>
          <w:lang w:eastAsia="zh-CN"/>
        </w:rPr>
        <w:t xml:space="preserve">A-IoT CN </w:t>
      </w:r>
      <w:r w:rsidRPr="00764F8A">
        <w:rPr>
          <w:rFonts w:ascii="Times New Roman" w:eastAsia="等线" w:hAnsi="Times New Roman"/>
        </w:rPr>
        <w:t>sending a Command to one or more readers (e.g., the last reader(s)) associated to the device rather than sending it blindly.</w:t>
      </w:r>
    </w:p>
    <w:p w14:paraId="712D5422" w14:textId="77777777" w:rsidR="00764F8A" w:rsidRPr="00764F8A" w:rsidRDefault="00764F8A" w:rsidP="00764F8A">
      <w:pPr>
        <w:overflowPunct/>
        <w:autoSpaceDE/>
        <w:autoSpaceDN/>
        <w:adjustRightInd/>
        <w:spacing w:after="180"/>
        <w:ind w:left="568" w:hanging="284"/>
        <w:textAlignment w:val="auto"/>
        <w:rPr>
          <w:rFonts w:ascii="Times New Roman" w:eastAsia="等线" w:hAnsi="Times New Roman"/>
          <w:lang w:eastAsia="zh-CN"/>
        </w:rPr>
      </w:pPr>
      <w:r w:rsidRPr="00764F8A">
        <w:rPr>
          <w:rFonts w:ascii="Times New Roman" w:eastAsia="等线" w:hAnsi="Times New Roman"/>
        </w:rPr>
        <w:t>(b) providing location information to the consumer of the A-IoT service.</w:t>
      </w:r>
      <w:r w:rsidRPr="00764F8A">
        <w:rPr>
          <w:rFonts w:ascii="Times New Roman" w:eastAsia="等线" w:hAnsi="Times New Roman" w:hint="eastAsia"/>
          <w:lang w:eastAsia="zh-CN"/>
        </w:rPr>
        <w:t xml:space="preserve"> </w:t>
      </w:r>
    </w:p>
    <w:p w14:paraId="73019236" w14:textId="77777777" w:rsidR="00764F8A" w:rsidRPr="00764F8A" w:rsidRDefault="00764F8A" w:rsidP="00764F8A">
      <w:pPr>
        <w:overflowPunct/>
        <w:autoSpaceDE/>
        <w:autoSpaceDN/>
        <w:adjustRightInd/>
        <w:spacing w:after="180"/>
        <w:textAlignment w:val="auto"/>
        <w:rPr>
          <w:rFonts w:ascii="Times New Roman" w:eastAsia="等线" w:hAnsi="Times New Roman"/>
        </w:rPr>
      </w:pPr>
      <w:r w:rsidRPr="00764F8A">
        <w:rPr>
          <w:rFonts w:ascii="Times New Roman" w:eastAsia="等线" w:hAnsi="Times New Roman"/>
        </w:rPr>
        <w:t>Locating an Ambient IoT device at “reader ID granularity” is useful for both purposes.</w:t>
      </w:r>
      <w:r w:rsidRPr="00764F8A">
        <w:rPr>
          <w:rFonts w:ascii="Times New Roman" w:eastAsia="等线" w:hAnsi="Times New Roman" w:hint="eastAsia"/>
        </w:rPr>
        <w:t xml:space="preserve"> </w:t>
      </w:r>
    </w:p>
    <w:p w14:paraId="1E53172F" w14:textId="77777777" w:rsidR="00764F8A" w:rsidRPr="00764F8A" w:rsidRDefault="00764F8A" w:rsidP="00764F8A">
      <w:pPr>
        <w:overflowPunct/>
        <w:autoSpaceDE/>
        <w:autoSpaceDN/>
        <w:adjustRightInd/>
        <w:spacing w:after="180"/>
        <w:textAlignment w:val="auto"/>
        <w:rPr>
          <w:rFonts w:ascii="Times New Roman" w:eastAsia="等线" w:hAnsi="Times New Roman"/>
        </w:rPr>
      </w:pPr>
      <w:r w:rsidRPr="00764F8A">
        <w:rPr>
          <w:rFonts w:ascii="Times New Roman" w:eastAsia="等线" w:hAnsi="Times New Roman"/>
          <w:lang w:eastAsia="zh-CN"/>
        </w:rPr>
        <w:t>For topology 1, A-IoT RAN node ID can be considered as a location of A-IoT device. For topology 2, UE ID of the A-IoT-enabled UE can be considered as a location of A-IoT device.</w:t>
      </w:r>
    </w:p>
    <w:p w14:paraId="74AD1966" w14:textId="77777777" w:rsidR="00764F8A" w:rsidRPr="00764F8A" w:rsidRDefault="00764F8A" w:rsidP="00764F8A">
      <w:pPr>
        <w:keepLines/>
        <w:overflowPunct/>
        <w:autoSpaceDE/>
        <w:autoSpaceDN/>
        <w:adjustRightInd/>
        <w:spacing w:after="180"/>
        <w:ind w:left="1704" w:hanging="1420"/>
        <w:textAlignment w:val="auto"/>
        <w:rPr>
          <w:rFonts w:ascii="Times New Roman" w:eastAsia="等线" w:hAnsi="Times New Roman"/>
          <w:color w:val="FF0000"/>
          <w:lang w:eastAsia="zh-CN"/>
        </w:rPr>
      </w:pPr>
      <w:r w:rsidRPr="00764F8A">
        <w:rPr>
          <w:rFonts w:ascii="Times New Roman" w:eastAsia="等线" w:hAnsi="Times New Roman"/>
          <w:color w:val="FF0000"/>
        </w:rPr>
        <w:t xml:space="preserve">Editor’s Note </w:t>
      </w:r>
      <w:r w:rsidRPr="00764F8A">
        <w:rPr>
          <w:rFonts w:ascii="Times New Roman" w:eastAsia="等线" w:hAnsi="Times New Roman" w:hint="eastAsia"/>
          <w:color w:val="FF0000"/>
          <w:lang w:eastAsia="zh-CN"/>
        </w:rPr>
        <w:t>1</w:t>
      </w:r>
      <w:r w:rsidRPr="00764F8A">
        <w:rPr>
          <w:rFonts w:ascii="Times New Roman" w:eastAsia="等线" w:hAnsi="Times New Roman"/>
          <w:color w:val="FF0000"/>
        </w:rPr>
        <w:t>:</w:t>
      </w:r>
      <w:r w:rsidRPr="00764F8A">
        <w:rPr>
          <w:rFonts w:ascii="Times New Roman" w:eastAsia="等线" w:hAnsi="Times New Roman"/>
          <w:color w:val="FF0000"/>
        </w:rPr>
        <w:tab/>
      </w:r>
      <w:r w:rsidRPr="00764F8A">
        <w:rPr>
          <w:rFonts w:ascii="Times New Roman" w:eastAsia="等线" w:hAnsi="Times New Roman" w:hint="eastAsia"/>
          <w:color w:val="FF0000"/>
          <w:lang w:eastAsia="zh-CN"/>
        </w:rPr>
        <w:t>H</w:t>
      </w:r>
      <w:r w:rsidRPr="00764F8A">
        <w:rPr>
          <w:rFonts w:ascii="Times New Roman" w:eastAsia="等线" w:hAnsi="Times New Roman"/>
          <w:color w:val="FF0000"/>
        </w:rPr>
        <w:t xml:space="preserve">ow to know the “reader” location is FFS. </w:t>
      </w:r>
      <w:bookmarkStart w:id="70" w:name="_Hlk167445523"/>
      <w:r w:rsidRPr="00764F8A">
        <w:rPr>
          <w:rFonts w:ascii="Times New Roman" w:eastAsia="等线" w:hAnsi="Times New Roman"/>
          <w:color w:val="FF0000"/>
        </w:rPr>
        <w:t xml:space="preserve">Whether to use more than one </w:t>
      </w:r>
      <w:proofErr w:type="gramStart"/>
      <w:r w:rsidRPr="00764F8A">
        <w:rPr>
          <w:rFonts w:ascii="Times New Roman" w:eastAsia="等线" w:hAnsi="Times New Roman"/>
          <w:color w:val="FF0000"/>
        </w:rPr>
        <w:t>“readers”</w:t>
      </w:r>
      <w:proofErr w:type="gramEnd"/>
      <w:r w:rsidRPr="00764F8A">
        <w:rPr>
          <w:rFonts w:ascii="Times New Roman" w:eastAsia="等线" w:hAnsi="Times New Roman"/>
          <w:color w:val="FF0000"/>
        </w:rPr>
        <w:t xml:space="preserve"> </w:t>
      </w:r>
      <w:bookmarkEnd w:id="70"/>
      <w:r w:rsidRPr="00764F8A">
        <w:rPr>
          <w:rFonts w:ascii="Times New Roman" w:eastAsia="等线" w:hAnsi="Times New Roman" w:hint="eastAsia"/>
          <w:color w:val="FF0000"/>
          <w:lang w:eastAsia="zh-CN"/>
        </w:rPr>
        <w:t>within one A-IoT RA</w:t>
      </w:r>
      <w:r w:rsidRPr="00764F8A">
        <w:rPr>
          <w:rFonts w:ascii="Times New Roman" w:eastAsia="等线" w:hAnsi="Times New Roman"/>
          <w:color w:val="FF0000"/>
          <w:lang w:eastAsia="zh-CN"/>
        </w:rPr>
        <w:t>N</w:t>
      </w:r>
      <w:r w:rsidRPr="00764F8A">
        <w:rPr>
          <w:rFonts w:ascii="Times New Roman" w:eastAsia="等线" w:hAnsi="Times New Roman" w:hint="eastAsia"/>
          <w:color w:val="FF0000"/>
          <w:lang w:eastAsia="zh-CN"/>
        </w:rPr>
        <w:t xml:space="preserve"> </w:t>
      </w:r>
      <w:r w:rsidRPr="00764F8A">
        <w:rPr>
          <w:rFonts w:ascii="Times New Roman" w:eastAsia="等线" w:hAnsi="Times New Roman"/>
          <w:color w:val="FF0000"/>
          <w:lang w:eastAsia="zh-CN"/>
        </w:rPr>
        <w:t>for location purposes is FFS</w:t>
      </w:r>
      <w:r w:rsidRPr="00764F8A">
        <w:rPr>
          <w:rFonts w:ascii="Times New Roman" w:eastAsia="等线" w:hAnsi="Times New Roman" w:hint="eastAsia"/>
          <w:color w:val="FF0000"/>
          <w:lang w:eastAsia="zh-CN"/>
        </w:rPr>
        <w:t>.</w:t>
      </w:r>
    </w:p>
    <w:p w14:paraId="2FB44828" w14:textId="77777777" w:rsidR="00764F8A" w:rsidRPr="00764F8A" w:rsidRDefault="00764F8A" w:rsidP="00764F8A">
      <w:pPr>
        <w:keepLines/>
        <w:overflowPunct/>
        <w:autoSpaceDE/>
        <w:autoSpaceDN/>
        <w:adjustRightInd/>
        <w:spacing w:after="180"/>
        <w:ind w:left="1704" w:hanging="1420"/>
        <w:textAlignment w:val="auto"/>
        <w:rPr>
          <w:rFonts w:ascii="Times New Roman" w:eastAsia="等线" w:hAnsi="Times New Roman"/>
          <w:color w:val="FF0000"/>
        </w:rPr>
      </w:pPr>
      <w:r w:rsidRPr="00764F8A">
        <w:rPr>
          <w:rFonts w:ascii="Times New Roman" w:eastAsia="等线" w:hAnsi="Times New Roman"/>
          <w:color w:val="FF0000"/>
        </w:rPr>
        <w:t xml:space="preserve">Editor’s Note </w:t>
      </w:r>
      <w:r w:rsidRPr="00764F8A">
        <w:rPr>
          <w:rFonts w:ascii="Times New Roman" w:eastAsia="等线" w:hAnsi="Times New Roman" w:hint="eastAsia"/>
          <w:color w:val="FF0000"/>
          <w:lang w:eastAsia="zh-CN"/>
        </w:rPr>
        <w:t>2</w:t>
      </w:r>
      <w:r w:rsidRPr="00764F8A">
        <w:rPr>
          <w:rFonts w:ascii="Times New Roman" w:eastAsia="等线" w:hAnsi="Times New Roman"/>
          <w:color w:val="FF0000"/>
        </w:rPr>
        <w:t>:</w:t>
      </w:r>
      <w:r w:rsidRPr="00764F8A">
        <w:rPr>
          <w:rFonts w:ascii="Times New Roman" w:eastAsia="等线" w:hAnsi="Times New Roman"/>
          <w:color w:val="FF0000"/>
        </w:rPr>
        <w:tab/>
        <w:t>Signalling details on</w:t>
      </w:r>
      <w:r w:rsidRPr="00764F8A">
        <w:rPr>
          <w:rFonts w:ascii="Times New Roman" w:eastAsia="等线" w:hAnsi="Times New Roman" w:hint="eastAsia"/>
          <w:color w:val="FF0000"/>
        </w:rPr>
        <w:t xml:space="preserve"> h</w:t>
      </w:r>
      <w:r w:rsidRPr="00764F8A">
        <w:rPr>
          <w:rFonts w:ascii="Times New Roman" w:eastAsia="等线" w:hAnsi="Times New Roman"/>
          <w:color w:val="FF0000"/>
        </w:rPr>
        <w:t xml:space="preserve">ow to provide the location information </w:t>
      </w:r>
      <w:r w:rsidRPr="00764F8A">
        <w:rPr>
          <w:rFonts w:ascii="Times New Roman" w:eastAsia="等线" w:hAnsi="Times New Roman" w:hint="eastAsia"/>
          <w:color w:val="FF0000"/>
        </w:rPr>
        <w:t xml:space="preserve">of the A-IoT device </w:t>
      </w:r>
      <w:r w:rsidRPr="00764F8A">
        <w:rPr>
          <w:rFonts w:ascii="Times New Roman" w:eastAsia="等线" w:hAnsi="Times New Roman"/>
          <w:color w:val="FF0000"/>
        </w:rPr>
        <w:t>to the A-IoT CN</w:t>
      </w:r>
      <w:r w:rsidRPr="00764F8A">
        <w:rPr>
          <w:rFonts w:ascii="Times New Roman" w:eastAsia="等线" w:hAnsi="Times New Roman" w:hint="eastAsia"/>
          <w:color w:val="FF0000"/>
        </w:rPr>
        <w:t xml:space="preserve"> </w:t>
      </w:r>
      <w:r w:rsidRPr="00764F8A">
        <w:rPr>
          <w:rFonts w:ascii="Times New Roman" w:eastAsia="等线" w:hAnsi="Times New Roman"/>
          <w:color w:val="FF0000"/>
        </w:rPr>
        <w:t>needs further study.</w:t>
      </w:r>
    </w:p>
    <w:p w14:paraId="3240E1CD" w14:textId="77777777" w:rsidR="00764F8A" w:rsidRPr="00764F8A" w:rsidRDefault="00764F8A" w:rsidP="00764F8A">
      <w:pPr>
        <w:keepLines/>
        <w:overflowPunct/>
        <w:autoSpaceDE/>
        <w:autoSpaceDN/>
        <w:adjustRightInd/>
        <w:spacing w:after="180"/>
        <w:ind w:left="1704" w:hanging="1420"/>
        <w:textAlignment w:val="auto"/>
        <w:rPr>
          <w:rFonts w:ascii="Times New Roman" w:eastAsia="等线" w:hAnsi="Times New Roman"/>
          <w:color w:val="FF0000"/>
        </w:rPr>
      </w:pPr>
      <w:r w:rsidRPr="00764F8A">
        <w:rPr>
          <w:rFonts w:ascii="Times New Roman" w:eastAsia="等线" w:hAnsi="Times New Roman"/>
          <w:color w:val="FF0000"/>
        </w:rPr>
        <w:t>Editor’s Note 3:</w:t>
      </w:r>
      <w:r w:rsidRPr="00764F8A">
        <w:rPr>
          <w:rFonts w:ascii="Times New Roman" w:eastAsia="等线" w:hAnsi="Times New Roman"/>
          <w:color w:val="FF0000"/>
        </w:rPr>
        <w:tab/>
        <w:t>Introducing finer granularity for locating an Ambient device besides the “reader ID granularity” needs further study.</w:t>
      </w:r>
    </w:p>
    <w:p w14:paraId="7E2342F2" w14:textId="77777777" w:rsidR="00764F8A" w:rsidRPr="00764F8A" w:rsidRDefault="00764F8A" w:rsidP="00764F8A">
      <w:pPr>
        <w:keepLines/>
        <w:overflowPunct/>
        <w:autoSpaceDE/>
        <w:autoSpaceDN/>
        <w:adjustRightInd/>
        <w:spacing w:after="180"/>
        <w:ind w:left="1704" w:hanging="1420"/>
        <w:textAlignment w:val="auto"/>
        <w:rPr>
          <w:rFonts w:ascii="Times New Roman" w:eastAsia="等线" w:hAnsi="Times New Roman"/>
          <w:color w:val="FF0000"/>
        </w:rPr>
      </w:pPr>
      <w:r w:rsidRPr="00764F8A">
        <w:rPr>
          <w:rFonts w:ascii="Times New Roman" w:eastAsia="等线" w:hAnsi="Times New Roman"/>
          <w:color w:val="FF0000"/>
        </w:rPr>
        <w:t>Editor’s Note 4:</w:t>
      </w:r>
      <w:r w:rsidRPr="00764F8A">
        <w:rPr>
          <w:rFonts w:ascii="Times New Roman" w:eastAsia="等线" w:hAnsi="Times New Roman"/>
          <w:color w:val="FF0000"/>
        </w:rPr>
        <w:tab/>
        <w:t>Analysing the gap between the positioning requirements in the SID and the feasibility for A-IoT devices.</w:t>
      </w:r>
    </w:p>
    <w:p w14:paraId="29CC3713" w14:textId="77777777" w:rsidR="00764F8A" w:rsidRPr="00764F8A" w:rsidRDefault="00764F8A" w:rsidP="00764F8A">
      <w:pPr>
        <w:keepNext/>
        <w:keepLines/>
        <w:overflowPunct/>
        <w:autoSpaceDE/>
        <w:autoSpaceDN/>
        <w:adjustRightInd/>
        <w:spacing w:before="120" w:after="180"/>
        <w:ind w:left="1134" w:hanging="1134"/>
        <w:textAlignment w:val="auto"/>
        <w:outlineLvl w:val="2"/>
        <w:rPr>
          <w:rFonts w:eastAsia="等线"/>
          <w:sz w:val="28"/>
        </w:rPr>
      </w:pPr>
      <w:bookmarkStart w:id="71" w:name="_Toc175766782"/>
      <w:r w:rsidRPr="00764F8A">
        <w:rPr>
          <w:rFonts w:eastAsia="等线"/>
          <w:sz w:val="28"/>
        </w:rPr>
        <w:t>6.9.x</w:t>
      </w:r>
      <w:r w:rsidRPr="00764F8A">
        <w:rPr>
          <w:rFonts w:eastAsia="等线"/>
          <w:sz w:val="28"/>
        </w:rPr>
        <w:tab/>
        <w:t>Proximity determination</w:t>
      </w:r>
      <w:bookmarkEnd w:id="71"/>
    </w:p>
    <w:p w14:paraId="1A69A2CE" w14:textId="77777777" w:rsidR="00764F8A" w:rsidRPr="00764F8A" w:rsidRDefault="00764F8A" w:rsidP="00764F8A">
      <w:pPr>
        <w:overflowPunct/>
        <w:autoSpaceDE/>
        <w:autoSpaceDN/>
        <w:adjustRightInd/>
        <w:spacing w:after="180"/>
        <w:textAlignment w:val="auto"/>
        <w:rPr>
          <w:rFonts w:ascii="Times New Roman" w:eastAsia="等线" w:hAnsi="Times New Roman"/>
          <w:i/>
          <w:iCs/>
        </w:rPr>
      </w:pPr>
      <w:r w:rsidRPr="00764F8A">
        <w:rPr>
          <w:rFonts w:ascii="Times New Roman" w:eastAsia="等线" w:hAnsi="Times New Roman"/>
          <w:i/>
          <w:iCs/>
        </w:rPr>
        <w:t>Editor’s note: Proximity determination may be in a 6.9.x sub-clause, or another arrangement, depending on how the study proceeds.</w:t>
      </w:r>
    </w:p>
    <w:p w14:paraId="61977693" w14:textId="77777777" w:rsidR="00764F8A" w:rsidRPr="00764F8A" w:rsidRDefault="00764F8A" w:rsidP="00764F8A">
      <w:pPr>
        <w:overflowPunct/>
        <w:autoSpaceDE/>
        <w:autoSpaceDN/>
        <w:adjustRightInd/>
        <w:spacing w:after="180"/>
        <w:textAlignment w:val="auto"/>
        <w:rPr>
          <w:rFonts w:ascii="Times New Roman" w:eastAsia="等线" w:hAnsi="Times New Roman"/>
        </w:rPr>
      </w:pPr>
      <w:r w:rsidRPr="00764F8A">
        <w:rPr>
          <w:rFonts w:ascii="Times New Roman" w:eastAsia="等线" w:hAnsi="Times New Roman"/>
        </w:rPr>
        <w:lastRenderedPageBreak/>
        <w:t>Proximity determination is feasible with either of the two following solutions. Potential specification impact or not will not be determined in this study item.</w:t>
      </w:r>
    </w:p>
    <w:p w14:paraId="0AACD905" w14:textId="77777777" w:rsidR="00764F8A" w:rsidRPr="00764F8A" w:rsidRDefault="00764F8A" w:rsidP="00764F8A">
      <w:pPr>
        <w:keepLines/>
        <w:overflowPunct/>
        <w:autoSpaceDE/>
        <w:autoSpaceDN/>
        <w:adjustRightInd/>
        <w:spacing w:after="180"/>
        <w:ind w:left="1702" w:hanging="1418"/>
        <w:textAlignment w:val="auto"/>
        <w:rPr>
          <w:rFonts w:ascii="Times New Roman" w:eastAsia="等线" w:hAnsi="Times New Roman"/>
        </w:rPr>
      </w:pPr>
      <w:r w:rsidRPr="00764F8A">
        <w:rPr>
          <w:rFonts w:ascii="Times New Roman" w:eastAsia="等线" w:hAnsi="Times New Roman"/>
        </w:rPr>
        <w:t>Solution 1:</w:t>
      </w:r>
      <w:r w:rsidRPr="00764F8A">
        <w:rPr>
          <w:rFonts w:ascii="Times New Roman" w:eastAsia="等线" w:hAnsi="Times New Roman"/>
        </w:rPr>
        <w:tab/>
        <w:t>If the reader successfully receives D2R transmission from the device in response to R2D transmission, then the device is determined as near to the reader.</w:t>
      </w:r>
    </w:p>
    <w:p w14:paraId="240E52B6" w14:textId="77777777" w:rsidR="00764F8A" w:rsidRPr="00764F8A" w:rsidRDefault="00764F8A" w:rsidP="00764F8A">
      <w:pPr>
        <w:keepLines/>
        <w:overflowPunct/>
        <w:autoSpaceDE/>
        <w:autoSpaceDN/>
        <w:adjustRightInd/>
        <w:spacing w:after="180"/>
        <w:ind w:left="1702" w:hanging="1418"/>
        <w:textAlignment w:val="auto"/>
        <w:rPr>
          <w:rFonts w:ascii="Times New Roman" w:eastAsia="等线" w:hAnsi="Times New Roman"/>
        </w:rPr>
      </w:pPr>
      <w:r w:rsidRPr="00764F8A">
        <w:rPr>
          <w:rFonts w:ascii="Times New Roman" w:eastAsia="等线" w:hAnsi="Times New Roman"/>
        </w:rPr>
        <w:t>Solution 2:</w:t>
      </w:r>
      <w:r w:rsidRPr="00764F8A">
        <w:rPr>
          <w:rFonts w:ascii="Times New Roman" w:eastAsia="等线" w:hAnsi="Times New Roman"/>
        </w:rPr>
        <w:tab/>
        <w:t>If the reader successfully receives D2R transmission from the device in response to R2D transmission, then the device is determined as near to the reader based on measurements at the reader side.</w:t>
      </w:r>
    </w:p>
    <w:p w14:paraId="5487C4F1" w14:textId="77777777" w:rsidR="00764F8A" w:rsidRPr="00764F8A" w:rsidRDefault="00764F8A" w:rsidP="00764F8A">
      <w:pPr>
        <w:overflowPunct/>
        <w:autoSpaceDE/>
        <w:autoSpaceDN/>
        <w:adjustRightInd/>
        <w:spacing w:after="180"/>
        <w:textAlignment w:val="auto"/>
        <w:rPr>
          <w:rFonts w:ascii="Times New Roman" w:eastAsia="等线" w:hAnsi="Times New Roman"/>
        </w:rPr>
      </w:pPr>
      <w:r w:rsidRPr="00764F8A">
        <w:rPr>
          <w:rFonts w:ascii="Times New Roman" w:eastAsia="等线" w:hAnsi="Times New Roman"/>
        </w:rPr>
        <w:t>Proximity determination based on device-side measurements is not considered.</w:t>
      </w:r>
    </w:p>
    <w:p w14:paraId="5053EFD6" w14:textId="77777777" w:rsidR="00764F8A" w:rsidRPr="00764F8A" w:rsidRDefault="00764F8A" w:rsidP="00764F8A">
      <w:pPr>
        <w:rPr>
          <w:rFonts w:eastAsiaTheme="minorEastAsia"/>
          <w:color w:val="FF0000"/>
          <w:lang w:eastAsia="zh-CN"/>
        </w:rPr>
      </w:pPr>
    </w:p>
    <w:sectPr w:rsidR="00764F8A" w:rsidRPr="00764F8A">
      <w:footerReference w:type="even" r:id="rId22"/>
      <w:footerReference w:type="default" r:id="rId23"/>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91FCF8" w14:textId="77777777" w:rsidR="009D17F8" w:rsidRDefault="009D17F8">
      <w:pPr>
        <w:spacing w:after="0"/>
      </w:pPr>
      <w:r>
        <w:separator/>
      </w:r>
    </w:p>
  </w:endnote>
  <w:endnote w:type="continuationSeparator" w:id="0">
    <w:p w14:paraId="31AF5E8D" w14:textId="77777777" w:rsidR="009D17F8" w:rsidRDefault="009D17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16585F" w14:textId="77777777" w:rsidR="00542C57" w:rsidRDefault="00663276">
    <w:pPr>
      <w:pStyle w:val="ad"/>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14:paraId="3F4902E3" w14:textId="77777777" w:rsidR="00542C57" w:rsidRDefault="00542C57">
    <w:pPr>
      <w:pStyle w:val="ad"/>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D9FA45" w14:textId="77777777" w:rsidR="00542C57" w:rsidRDefault="00663276">
    <w:pPr>
      <w:pStyle w:val="ad"/>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separate"/>
    </w:r>
    <w:r>
      <w:rPr>
        <w:rStyle w:val="af4"/>
      </w:rPr>
      <w:t>9</w:t>
    </w:r>
    <w:r>
      <w:rPr>
        <w:rStyle w:val="af4"/>
      </w:rPr>
      <w:fldChar w:fldCharType="end"/>
    </w:r>
  </w:p>
  <w:p w14:paraId="3962E456" w14:textId="77777777" w:rsidR="00542C57" w:rsidRDefault="00542C57">
    <w:pPr>
      <w:pStyle w:val="ad"/>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B45405" w14:textId="77777777" w:rsidR="009D17F8" w:rsidRDefault="009D17F8">
      <w:pPr>
        <w:spacing w:after="0"/>
      </w:pPr>
      <w:r>
        <w:separator/>
      </w:r>
    </w:p>
  </w:footnote>
  <w:footnote w:type="continuationSeparator" w:id="0">
    <w:p w14:paraId="465E139A" w14:textId="77777777" w:rsidR="009D17F8" w:rsidRDefault="009D17F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1" w15:restartNumberingAfterBreak="0">
    <w:nsid w:val="042F2B0B"/>
    <w:multiLevelType w:val="multilevel"/>
    <w:tmpl w:val="042F2B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6D7CEA"/>
    <w:multiLevelType w:val="multilevel"/>
    <w:tmpl w:val="046D7CEA"/>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A0D550E"/>
    <w:multiLevelType w:val="hybridMultilevel"/>
    <w:tmpl w:val="48AC6D92"/>
    <w:lvl w:ilvl="0" w:tplc="3F340E2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7584517"/>
    <w:multiLevelType w:val="multilevel"/>
    <w:tmpl w:val="1758451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3FC2AB7"/>
    <w:multiLevelType w:val="hybridMultilevel"/>
    <w:tmpl w:val="AA6ED6B4"/>
    <w:lvl w:ilvl="0" w:tplc="FFFFFFFF">
      <w:start w:val="1"/>
      <w:numFmt w:val="bullet"/>
      <w:lvlText w:val=""/>
      <w:lvlJc w:val="left"/>
      <w:pPr>
        <w:ind w:left="360" w:hanging="360"/>
      </w:pPr>
      <w:rPr>
        <w:rFonts w:ascii="Symbol" w:hAnsi="Symbol" w:hint="default"/>
      </w:rPr>
    </w:lvl>
    <w:lvl w:ilvl="1" w:tplc="04090005">
      <w:start w:val="1"/>
      <w:numFmt w:val="bullet"/>
      <w:lvlText w:val=""/>
      <w:lvlJc w:val="left"/>
      <w:pPr>
        <w:ind w:left="1160" w:hanging="440"/>
      </w:pPr>
      <w:rPr>
        <w:rFonts w:ascii="Wingdings" w:hAnsi="Wingdings"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276A4809"/>
    <w:multiLevelType w:val="multilevel"/>
    <w:tmpl w:val="276A4809"/>
    <w:lvl w:ilvl="0">
      <w:start w:val="1"/>
      <w:numFmt w:val="bullet"/>
      <w:lvlText w:val=""/>
      <w:lvlJc w:val="left"/>
      <w:pPr>
        <w:ind w:left="360" w:hanging="360"/>
      </w:pPr>
      <w:rPr>
        <w:rFonts w:ascii="Wingdings" w:hAnsi="Wingdings"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C980565"/>
    <w:multiLevelType w:val="multilevel"/>
    <w:tmpl w:val="2C98056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9203B27"/>
    <w:multiLevelType w:val="multilevel"/>
    <w:tmpl w:val="39203B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96C2E9E"/>
    <w:multiLevelType w:val="multilevel"/>
    <w:tmpl w:val="396C2E9E"/>
    <w:lvl w:ilvl="0">
      <w:numFmt w:val="bullet"/>
      <w:lvlText w:val=""/>
      <w:lvlJc w:val="left"/>
      <w:pPr>
        <w:ind w:left="720" w:hanging="360"/>
      </w:pPr>
      <w:rPr>
        <w:rFonts w:ascii="Symbol" w:eastAsiaTheme="minorEastAsia" w:hAnsi="Symbol"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1F3941"/>
    <w:multiLevelType w:val="hybridMultilevel"/>
    <w:tmpl w:val="1DDE1B06"/>
    <w:lvl w:ilvl="0" w:tplc="87A2DD2A">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E85837"/>
    <w:multiLevelType w:val="hybridMultilevel"/>
    <w:tmpl w:val="48AC6D9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9" w15:restartNumberingAfterBreak="0">
    <w:nsid w:val="478D39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47DB5548"/>
    <w:multiLevelType w:val="multilevel"/>
    <w:tmpl w:val="47DB5548"/>
    <w:lvl w:ilvl="0">
      <w:start w:val="1"/>
      <w:numFmt w:val="bullet"/>
      <w:lvlText w:val="−"/>
      <w:lvlJc w:val="left"/>
      <w:pPr>
        <w:ind w:left="840" w:hanging="420"/>
      </w:pPr>
      <w:rPr>
        <w:rFonts w:ascii="微软雅黑" w:eastAsia="微软雅黑" w:hAnsi="微软雅黑"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482E59BE"/>
    <w:multiLevelType w:val="multilevel"/>
    <w:tmpl w:val="482E59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8A35E08"/>
    <w:multiLevelType w:val="hybridMultilevel"/>
    <w:tmpl w:val="837CCC72"/>
    <w:lvl w:ilvl="0" w:tplc="0409000B">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10737BD"/>
    <w:multiLevelType w:val="multilevel"/>
    <w:tmpl w:val="510737BD"/>
    <w:lvl w:ilvl="0">
      <w:start w:val="1"/>
      <w:numFmt w:val="lowerLetter"/>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26" w15:restartNumberingAfterBreak="0">
    <w:nsid w:val="52874B45"/>
    <w:multiLevelType w:val="hybridMultilevel"/>
    <w:tmpl w:val="D494B3C4"/>
    <w:lvl w:ilvl="0" w:tplc="47B41896">
      <w:start w:val="1112"/>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86B6B0E"/>
    <w:multiLevelType w:val="singleLevel"/>
    <w:tmpl w:val="586B6B0E"/>
    <w:lvl w:ilvl="0">
      <w:start w:val="1"/>
      <w:numFmt w:val="bullet"/>
      <w:lvlText w:val=""/>
      <w:lvlJc w:val="left"/>
      <w:pPr>
        <w:ind w:left="420" w:hanging="420"/>
      </w:pPr>
      <w:rPr>
        <w:rFonts w:ascii="Wingdings" w:hAnsi="Wingdings" w:hint="default"/>
      </w:rPr>
    </w:lvl>
  </w:abstractNum>
  <w:abstractNum w:abstractNumId="28" w15:restartNumberingAfterBreak="0">
    <w:nsid w:val="5BD01610"/>
    <w:multiLevelType w:val="multilevel"/>
    <w:tmpl w:val="5BD01610"/>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9" w15:restartNumberingAfterBreak="0">
    <w:nsid w:val="5DF1822A"/>
    <w:multiLevelType w:val="singleLevel"/>
    <w:tmpl w:val="5DF1822A"/>
    <w:lvl w:ilvl="0">
      <w:start w:val="1"/>
      <w:numFmt w:val="lowerLetter"/>
      <w:lvlText w:val="%1."/>
      <w:lvlJc w:val="left"/>
      <w:pPr>
        <w:ind w:left="425" w:hanging="425"/>
      </w:pPr>
      <w:rPr>
        <w:rFonts w:hint="default"/>
      </w:rPr>
    </w:lvl>
  </w:abstractNum>
  <w:abstractNum w:abstractNumId="30" w15:restartNumberingAfterBreak="0">
    <w:nsid w:val="60770B2A"/>
    <w:multiLevelType w:val="multilevel"/>
    <w:tmpl w:val="60770B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16A68C6"/>
    <w:multiLevelType w:val="hybridMultilevel"/>
    <w:tmpl w:val="6C0EF3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4A55A6D"/>
    <w:multiLevelType w:val="hybridMultilevel"/>
    <w:tmpl w:val="C7408906"/>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64DB638A"/>
    <w:multiLevelType w:val="multilevel"/>
    <w:tmpl w:val="64DB638A"/>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6" w15:restartNumberingAfterBreak="0">
    <w:nsid w:val="6D925985"/>
    <w:multiLevelType w:val="multilevel"/>
    <w:tmpl w:val="6D9259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B775A70"/>
    <w:multiLevelType w:val="hybridMultilevel"/>
    <w:tmpl w:val="6C708208"/>
    <w:lvl w:ilvl="0" w:tplc="47120EDC">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735975547">
    <w:abstractNumId w:val="14"/>
  </w:num>
  <w:num w:numId="2" w16cid:durableId="10961800">
    <w:abstractNumId w:val="24"/>
  </w:num>
  <w:num w:numId="3" w16cid:durableId="1552696040">
    <w:abstractNumId w:val="35"/>
  </w:num>
  <w:num w:numId="4" w16cid:durableId="2050759590">
    <w:abstractNumId w:val="1"/>
  </w:num>
  <w:num w:numId="5" w16cid:durableId="1053889836">
    <w:abstractNumId w:val="28"/>
  </w:num>
  <w:num w:numId="6" w16cid:durableId="730619250">
    <w:abstractNumId w:val="12"/>
  </w:num>
  <w:num w:numId="7" w16cid:durableId="1200901820">
    <w:abstractNumId w:val="20"/>
  </w:num>
  <w:num w:numId="8" w16cid:durableId="490875027">
    <w:abstractNumId w:val="33"/>
  </w:num>
  <w:num w:numId="9" w16cid:durableId="1791900285">
    <w:abstractNumId w:val="36"/>
  </w:num>
  <w:num w:numId="10" w16cid:durableId="15527628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66792791">
    <w:abstractNumId w:val="30"/>
  </w:num>
  <w:num w:numId="12" w16cid:durableId="189681336">
    <w:abstractNumId w:val="7"/>
  </w:num>
  <w:num w:numId="13" w16cid:durableId="587882883">
    <w:abstractNumId w:val="10"/>
  </w:num>
  <w:num w:numId="14" w16cid:durableId="246230276">
    <w:abstractNumId w:val="2"/>
  </w:num>
  <w:num w:numId="15" w16cid:durableId="1911578086">
    <w:abstractNumId w:val="21"/>
  </w:num>
  <w:num w:numId="16" w16cid:durableId="391269643">
    <w:abstractNumId w:val="37"/>
  </w:num>
  <w:num w:numId="17" w16cid:durableId="1617565056">
    <w:abstractNumId w:val="5"/>
  </w:num>
  <w:num w:numId="18" w16cid:durableId="1585066834">
    <w:abstractNumId w:val="6"/>
  </w:num>
  <w:num w:numId="19" w16cid:durableId="1282568894">
    <w:abstractNumId w:val="23"/>
  </w:num>
  <w:num w:numId="20" w16cid:durableId="536240247">
    <w:abstractNumId w:val="15"/>
  </w:num>
  <w:num w:numId="21" w16cid:durableId="248078719">
    <w:abstractNumId w:val="31"/>
  </w:num>
  <w:num w:numId="22" w16cid:durableId="1143356121">
    <w:abstractNumId w:val="4"/>
  </w:num>
  <w:num w:numId="23" w16cid:durableId="159666123">
    <w:abstractNumId w:val="34"/>
  </w:num>
  <w:num w:numId="24" w16cid:durableId="621497324">
    <w:abstractNumId w:val="17"/>
  </w:num>
  <w:num w:numId="25" w16cid:durableId="1047876079">
    <w:abstractNumId w:val="26"/>
  </w:num>
  <w:num w:numId="26" w16cid:durableId="1353993819">
    <w:abstractNumId w:val="9"/>
  </w:num>
  <w:num w:numId="27" w16cid:durableId="1098404280">
    <w:abstractNumId w:val="13"/>
  </w:num>
  <w:num w:numId="28" w16cid:durableId="307326765">
    <w:abstractNumId w:val="8"/>
  </w:num>
  <w:num w:numId="29" w16cid:durableId="1188329579">
    <w:abstractNumId w:val="11"/>
  </w:num>
  <w:num w:numId="30" w16cid:durableId="319819774">
    <w:abstractNumId w:val="29"/>
  </w:num>
  <w:num w:numId="31" w16cid:durableId="1638492476">
    <w:abstractNumId w:val="27"/>
  </w:num>
  <w:num w:numId="32" w16cid:durableId="1424955070">
    <w:abstractNumId w:val="32"/>
  </w:num>
  <w:num w:numId="33" w16cid:durableId="310251594">
    <w:abstractNumId w:val="22"/>
  </w:num>
  <w:num w:numId="34" w16cid:durableId="1477448515">
    <w:abstractNumId w:val="38"/>
  </w:num>
  <w:num w:numId="35" w16cid:durableId="564876024">
    <w:abstractNumId w:val="3"/>
  </w:num>
  <w:num w:numId="36" w16cid:durableId="967199193">
    <w:abstractNumId w:val="18"/>
  </w:num>
  <w:num w:numId="37" w16cid:durableId="1878539486">
    <w:abstractNumId w:val="16"/>
  </w:num>
  <w:num w:numId="38" w16cid:durableId="1266308836">
    <w:abstractNumId w:val="19"/>
  </w:num>
  <w:num w:numId="39" w16cid:durableId="2636528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0C18"/>
    <w:rsid w:val="00000CCF"/>
    <w:rsid w:val="000014CD"/>
    <w:rsid w:val="000020DB"/>
    <w:rsid w:val="00002C5D"/>
    <w:rsid w:val="0000308C"/>
    <w:rsid w:val="000031E3"/>
    <w:rsid w:val="00003E80"/>
    <w:rsid w:val="000043BB"/>
    <w:rsid w:val="00004405"/>
    <w:rsid w:val="00004A98"/>
    <w:rsid w:val="000051C1"/>
    <w:rsid w:val="00005B16"/>
    <w:rsid w:val="0000632C"/>
    <w:rsid w:val="000063A8"/>
    <w:rsid w:val="00006B5A"/>
    <w:rsid w:val="00007067"/>
    <w:rsid w:val="000101A2"/>
    <w:rsid w:val="000112FD"/>
    <w:rsid w:val="000120AF"/>
    <w:rsid w:val="00012C96"/>
    <w:rsid w:val="0001438B"/>
    <w:rsid w:val="00015FEC"/>
    <w:rsid w:val="0001612D"/>
    <w:rsid w:val="000163D9"/>
    <w:rsid w:val="000179F4"/>
    <w:rsid w:val="00020E6C"/>
    <w:rsid w:val="00020F37"/>
    <w:rsid w:val="000229F5"/>
    <w:rsid w:val="00023BEA"/>
    <w:rsid w:val="00023F15"/>
    <w:rsid w:val="0002464A"/>
    <w:rsid w:val="0002472A"/>
    <w:rsid w:val="00024739"/>
    <w:rsid w:val="00026081"/>
    <w:rsid w:val="00026873"/>
    <w:rsid w:val="00026D53"/>
    <w:rsid w:val="0002787E"/>
    <w:rsid w:val="00030B86"/>
    <w:rsid w:val="00031151"/>
    <w:rsid w:val="0003158E"/>
    <w:rsid w:val="00031973"/>
    <w:rsid w:val="0003201E"/>
    <w:rsid w:val="00032355"/>
    <w:rsid w:val="0003253C"/>
    <w:rsid w:val="00034193"/>
    <w:rsid w:val="0003462E"/>
    <w:rsid w:val="00034E2E"/>
    <w:rsid w:val="000350D2"/>
    <w:rsid w:val="0003617A"/>
    <w:rsid w:val="000363A5"/>
    <w:rsid w:val="00036982"/>
    <w:rsid w:val="000372BB"/>
    <w:rsid w:val="000404DF"/>
    <w:rsid w:val="00040F25"/>
    <w:rsid w:val="0004115C"/>
    <w:rsid w:val="00041A12"/>
    <w:rsid w:val="00041BE7"/>
    <w:rsid w:val="00041F33"/>
    <w:rsid w:val="0004234D"/>
    <w:rsid w:val="00042B06"/>
    <w:rsid w:val="00042C05"/>
    <w:rsid w:val="00043883"/>
    <w:rsid w:val="000441AE"/>
    <w:rsid w:val="000442CA"/>
    <w:rsid w:val="00044710"/>
    <w:rsid w:val="00044CBD"/>
    <w:rsid w:val="00046763"/>
    <w:rsid w:val="00047FD3"/>
    <w:rsid w:val="000503E1"/>
    <w:rsid w:val="0005155A"/>
    <w:rsid w:val="00051A9B"/>
    <w:rsid w:val="00051CC7"/>
    <w:rsid w:val="0005208B"/>
    <w:rsid w:val="0005300C"/>
    <w:rsid w:val="0005377C"/>
    <w:rsid w:val="000539E7"/>
    <w:rsid w:val="00054B70"/>
    <w:rsid w:val="00054FB9"/>
    <w:rsid w:val="00055F97"/>
    <w:rsid w:val="0005687F"/>
    <w:rsid w:val="000573AD"/>
    <w:rsid w:val="00057852"/>
    <w:rsid w:val="000578F6"/>
    <w:rsid w:val="00057B97"/>
    <w:rsid w:val="00060051"/>
    <w:rsid w:val="0006182B"/>
    <w:rsid w:val="00062349"/>
    <w:rsid w:val="000624BB"/>
    <w:rsid w:val="00063164"/>
    <w:rsid w:val="000636C1"/>
    <w:rsid w:val="0006392A"/>
    <w:rsid w:val="000640DF"/>
    <w:rsid w:val="000654B1"/>
    <w:rsid w:val="000666AD"/>
    <w:rsid w:val="00067F31"/>
    <w:rsid w:val="00070051"/>
    <w:rsid w:val="0007151E"/>
    <w:rsid w:val="00071A05"/>
    <w:rsid w:val="00071CA4"/>
    <w:rsid w:val="00071F23"/>
    <w:rsid w:val="00072123"/>
    <w:rsid w:val="000730EC"/>
    <w:rsid w:val="000747EB"/>
    <w:rsid w:val="00075160"/>
    <w:rsid w:val="00075B56"/>
    <w:rsid w:val="00076BD2"/>
    <w:rsid w:val="00076E09"/>
    <w:rsid w:val="00076FE9"/>
    <w:rsid w:val="000777C8"/>
    <w:rsid w:val="00077C15"/>
    <w:rsid w:val="00081931"/>
    <w:rsid w:val="000823D4"/>
    <w:rsid w:val="00082529"/>
    <w:rsid w:val="00082F49"/>
    <w:rsid w:val="00083771"/>
    <w:rsid w:val="0008399D"/>
    <w:rsid w:val="00083ABE"/>
    <w:rsid w:val="00085128"/>
    <w:rsid w:val="00085444"/>
    <w:rsid w:val="00085731"/>
    <w:rsid w:val="00086C8F"/>
    <w:rsid w:val="000871AD"/>
    <w:rsid w:val="000903E8"/>
    <w:rsid w:val="00091887"/>
    <w:rsid w:val="00092CAC"/>
    <w:rsid w:val="000936AF"/>
    <w:rsid w:val="00093B8B"/>
    <w:rsid w:val="00094FE9"/>
    <w:rsid w:val="0009506B"/>
    <w:rsid w:val="00095714"/>
    <w:rsid w:val="00095C97"/>
    <w:rsid w:val="000962F0"/>
    <w:rsid w:val="00096413"/>
    <w:rsid w:val="0009687C"/>
    <w:rsid w:val="000A05B2"/>
    <w:rsid w:val="000A156D"/>
    <w:rsid w:val="000A1A6C"/>
    <w:rsid w:val="000A3FE3"/>
    <w:rsid w:val="000A4395"/>
    <w:rsid w:val="000A5C93"/>
    <w:rsid w:val="000A63F8"/>
    <w:rsid w:val="000A6FA0"/>
    <w:rsid w:val="000A7132"/>
    <w:rsid w:val="000B0F41"/>
    <w:rsid w:val="000B16C5"/>
    <w:rsid w:val="000B2125"/>
    <w:rsid w:val="000B25C8"/>
    <w:rsid w:val="000B3C49"/>
    <w:rsid w:val="000B3F1A"/>
    <w:rsid w:val="000B4ABE"/>
    <w:rsid w:val="000B4F7D"/>
    <w:rsid w:val="000B5E8D"/>
    <w:rsid w:val="000B6811"/>
    <w:rsid w:val="000B730E"/>
    <w:rsid w:val="000B773E"/>
    <w:rsid w:val="000C00AD"/>
    <w:rsid w:val="000C067B"/>
    <w:rsid w:val="000C1FBD"/>
    <w:rsid w:val="000C2505"/>
    <w:rsid w:val="000C309F"/>
    <w:rsid w:val="000C330F"/>
    <w:rsid w:val="000C3393"/>
    <w:rsid w:val="000C397A"/>
    <w:rsid w:val="000C3CEA"/>
    <w:rsid w:val="000C4A47"/>
    <w:rsid w:val="000C4E38"/>
    <w:rsid w:val="000C4ED1"/>
    <w:rsid w:val="000C5B35"/>
    <w:rsid w:val="000C5DE3"/>
    <w:rsid w:val="000D0801"/>
    <w:rsid w:val="000D11AE"/>
    <w:rsid w:val="000D1962"/>
    <w:rsid w:val="000D1BEC"/>
    <w:rsid w:val="000D1E03"/>
    <w:rsid w:val="000D2279"/>
    <w:rsid w:val="000D3DA1"/>
    <w:rsid w:val="000D4F28"/>
    <w:rsid w:val="000D5376"/>
    <w:rsid w:val="000D5C31"/>
    <w:rsid w:val="000D5E62"/>
    <w:rsid w:val="000D5F8D"/>
    <w:rsid w:val="000E0A53"/>
    <w:rsid w:val="000E0BDA"/>
    <w:rsid w:val="000E0F82"/>
    <w:rsid w:val="000E13B1"/>
    <w:rsid w:val="000E1B59"/>
    <w:rsid w:val="000E208F"/>
    <w:rsid w:val="000E268C"/>
    <w:rsid w:val="000E27C9"/>
    <w:rsid w:val="000E2E3E"/>
    <w:rsid w:val="000E3788"/>
    <w:rsid w:val="000E43CB"/>
    <w:rsid w:val="000E47B1"/>
    <w:rsid w:val="000E4A26"/>
    <w:rsid w:val="000E4B1B"/>
    <w:rsid w:val="000E4E68"/>
    <w:rsid w:val="000E4EE4"/>
    <w:rsid w:val="000E56D3"/>
    <w:rsid w:val="000E5ABA"/>
    <w:rsid w:val="000E5E74"/>
    <w:rsid w:val="000E5FCE"/>
    <w:rsid w:val="000F02C3"/>
    <w:rsid w:val="000F1C01"/>
    <w:rsid w:val="000F34BC"/>
    <w:rsid w:val="000F357D"/>
    <w:rsid w:val="000F3F86"/>
    <w:rsid w:val="000F46D1"/>
    <w:rsid w:val="000F4BB0"/>
    <w:rsid w:val="000F4BBB"/>
    <w:rsid w:val="000F5F2D"/>
    <w:rsid w:val="000F67D5"/>
    <w:rsid w:val="000F691E"/>
    <w:rsid w:val="000F6B2B"/>
    <w:rsid w:val="000F702D"/>
    <w:rsid w:val="0010011B"/>
    <w:rsid w:val="001006E4"/>
    <w:rsid w:val="00100872"/>
    <w:rsid w:val="00101AEC"/>
    <w:rsid w:val="0010286B"/>
    <w:rsid w:val="00102970"/>
    <w:rsid w:val="00102C20"/>
    <w:rsid w:val="00102C23"/>
    <w:rsid w:val="00104332"/>
    <w:rsid w:val="0010537B"/>
    <w:rsid w:val="00105615"/>
    <w:rsid w:val="00105AED"/>
    <w:rsid w:val="00106C5E"/>
    <w:rsid w:val="00106C67"/>
    <w:rsid w:val="00106CAA"/>
    <w:rsid w:val="00107159"/>
    <w:rsid w:val="001071E5"/>
    <w:rsid w:val="0010722F"/>
    <w:rsid w:val="00107352"/>
    <w:rsid w:val="0010766E"/>
    <w:rsid w:val="001077B2"/>
    <w:rsid w:val="00110C8F"/>
    <w:rsid w:val="001112B4"/>
    <w:rsid w:val="001113E2"/>
    <w:rsid w:val="00112F06"/>
    <w:rsid w:val="00113454"/>
    <w:rsid w:val="001140AF"/>
    <w:rsid w:val="001140F1"/>
    <w:rsid w:val="00114577"/>
    <w:rsid w:val="00115A86"/>
    <w:rsid w:val="001161B6"/>
    <w:rsid w:val="00117548"/>
    <w:rsid w:val="00121A17"/>
    <w:rsid w:val="00122CA5"/>
    <w:rsid w:val="0012413D"/>
    <w:rsid w:val="001241F4"/>
    <w:rsid w:val="0012545F"/>
    <w:rsid w:val="00127578"/>
    <w:rsid w:val="0012790C"/>
    <w:rsid w:val="00127969"/>
    <w:rsid w:val="001306D3"/>
    <w:rsid w:val="00130969"/>
    <w:rsid w:val="00131F68"/>
    <w:rsid w:val="00132318"/>
    <w:rsid w:val="001331B2"/>
    <w:rsid w:val="001333A0"/>
    <w:rsid w:val="00133623"/>
    <w:rsid w:val="00134167"/>
    <w:rsid w:val="00134B1E"/>
    <w:rsid w:val="00135896"/>
    <w:rsid w:val="00136653"/>
    <w:rsid w:val="001366E3"/>
    <w:rsid w:val="00140760"/>
    <w:rsid w:val="00140B2C"/>
    <w:rsid w:val="00140D20"/>
    <w:rsid w:val="00141F3A"/>
    <w:rsid w:val="00142150"/>
    <w:rsid w:val="00142272"/>
    <w:rsid w:val="00142561"/>
    <w:rsid w:val="00142CA3"/>
    <w:rsid w:val="00142F94"/>
    <w:rsid w:val="00143949"/>
    <w:rsid w:val="00143B3B"/>
    <w:rsid w:val="00144922"/>
    <w:rsid w:val="00144C91"/>
    <w:rsid w:val="00146090"/>
    <w:rsid w:val="001468AA"/>
    <w:rsid w:val="00147078"/>
    <w:rsid w:val="0014722D"/>
    <w:rsid w:val="0015041C"/>
    <w:rsid w:val="0015063D"/>
    <w:rsid w:val="0015075F"/>
    <w:rsid w:val="00150CBE"/>
    <w:rsid w:val="001517A9"/>
    <w:rsid w:val="00151E8F"/>
    <w:rsid w:val="00152AC6"/>
    <w:rsid w:val="00153782"/>
    <w:rsid w:val="0015460E"/>
    <w:rsid w:val="0015516F"/>
    <w:rsid w:val="001566C2"/>
    <w:rsid w:val="00156CE9"/>
    <w:rsid w:val="001600F0"/>
    <w:rsid w:val="001601A9"/>
    <w:rsid w:val="00160B99"/>
    <w:rsid w:val="00162BC3"/>
    <w:rsid w:val="001632D1"/>
    <w:rsid w:val="00163958"/>
    <w:rsid w:val="0016505F"/>
    <w:rsid w:val="00166099"/>
    <w:rsid w:val="001661AD"/>
    <w:rsid w:val="00166206"/>
    <w:rsid w:val="0016673C"/>
    <w:rsid w:val="0016683B"/>
    <w:rsid w:val="00171CA4"/>
    <w:rsid w:val="00172716"/>
    <w:rsid w:val="001730D0"/>
    <w:rsid w:val="001733DA"/>
    <w:rsid w:val="00173428"/>
    <w:rsid w:val="001735EE"/>
    <w:rsid w:val="0017373D"/>
    <w:rsid w:val="0017373F"/>
    <w:rsid w:val="00174F2B"/>
    <w:rsid w:val="00175C71"/>
    <w:rsid w:val="001767D5"/>
    <w:rsid w:val="001769B5"/>
    <w:rsid w:val="001807C8"/>
    <w:rsid w:val="00180CCA"/>
    <w:rsid w:val="00181085"/>
    <w:rsid w:val="00183215"/>
    <w:rsid w:val="00183461"/>
    <w:rsid w:val="001834A3"/>
    <w:rsid w:val="0018537F"/>
    <w:rsid w:val="001856BA"/>
    <w:rsid w:val="00185956"/>
    <w:rsid w:val="00191E21"/>
    <w:rsid w:val="001932D8"/>
    <w:rsid w:val="00195589"/>
    <w:rsid w:val="001A0E6C"/>
    <w:rsid w:val="001A14DD"/>
    <w:rsid w:val="001A18CD"/>
    <w:rsid w:val="001A1939"/>
    <w:rsid w:val="001A245F"/>
    <w:rsid w:val="001A2525"/>
    <w:rsid w:val="001A263D"/>
    <w:rsid w:val="001A34E6"/>
    <w:rsid w:val="001A415D"/>
    <w:rsid w:val="001A5C29"/>
    <w:rsid w:val="001A5DA7"/>
    <w:rsid w:val="001A606A"/>
    <w:rsid w:val="001A69ED"/>
    <w:rsid w:val="001A6DF9"/>
    <w:rsid w:val="001A7270"/>
    <w:rsid w:val="001A7319"/>
    <w:rsid w:val="001B08D3"/>
    <w:rsid w:val="001B0A8C"/>
    <w:rsid w:val="001B0CFA"/>
    <w:rsid w:val="001B12F3"/>
    <w:rsid w:val="001B142E"/>
    <w:rsid w:val="001B18A2"/>
    <w:rsid w:val="001B3414"/>
    <w:rsid w:val="001B3B14"/>
    <w:rsid w:val="001B3E47"/>
    <w:rsid w:val="001B5A9F"/>
    <w:rsid w:val="001B5C05"/>
    <w:rsid w:val="001B5C50"/>
    <w:rsid w:val="001B6765"/>
    <w:rsid w:val="001B6FFD"/>
    <w:rsid w:val="001B7FE8"/>
    <w:rsid w:val="001C1259"/>
    <w:rsid w:val="001C1570"/>
    <w:rsid w:val="001C1639"/>
    <w:rsid w:val="001C1D7A"/>
    <w:rsid w:val="001C290D"/>
    <w:rsid w:val="001C2B13"/>
    <w:rsid w:val="001C2BC6"/>
    <w:rsid w:val="001C2DC6"/>
    <w:rsid w:val="001C31A6"/>
    <w:rsid w:val="001C36D5"/>
    <w:rsid w:val="001C461C"/>
    <w:rsid w:val="001C4FF6"/>
    <w:rsid w:val="001C5945"/>
    <w:rsid w:val="001C59F6"/>
    <w:rsid w:val="001C68E7"/>
    <w:rsid w:val="001C75A4"/>
    <w:rsid w:val="001D176D"/>
    <w:rsid w:val="001D2605"/>
    <w:rsid w:val="001D33FB"/>
    <w:rsid w:val="001D345F"/>
    <w:rsid w:val="001D3932"/>
    <w:rsid w:val="001D393A"/>
    <w:rsid w:val="001D3F83"/>
    <w:rsid w:val="001D4B4B"/>
    <w:rsid w:val="001D4F5C"/>
    <w:rsid w:val="001D5CA3"/>
    <w:rsid w:val="001D6946"/>
    <w:rsid w:val="001E0203"/>
    <w:rsid w:val="001E03BE"/>
    <w:rsid w:val="001E0731"/>
    <w:rsid w:val="001E0C20"/>
    <w:rsid w:val="001E0E02"/>
    <w:rsid w:val="001E13F3"/>
    <w:rsid w:val="001E1AF1"/>
    <w:rsid w:val="001E27B0"/>
    <w:rsid w:val="001E282D"/>
    <w:rsid w:val="001E2E6F"/>
    <w:rsid w:val="001E333D"/>
    <w:rsid w:val="001E37C1"/>
    <w:rsid w:val="001E39D7"/>
    <w:rsid w:val="001E3B81"/>
    <w:rsid w:val="001E3CDB"/>
    <w:rsid w:val="001E5300"/>
    <w:rsid w:val="001E56E8"/>
    <w:rsid w:val="001E5706"/>
    <w:rsid w:val="001E574B"/>
    <w:rsid w:val="001E5981"/>
    <w:rsid w:val="001F076A"/>
    <w:rsid w:val="001F0C89"/>
    <w:rsid w:val="001F1942"/>
    <w:rsid w:val="001F1AF6"/>
    <w:rsid w:val="001F1C80"/>
    <w:rsid w:val="001F223A"/>
    <w:rsid w:val="001F2C61"/>
    <w:rsid w:val="001F36B7"/>
    <w:rsid w:val="001F45A6"/>
    <w:rsid w:val="001F4627"/>
    <w:rsid w:val="001F4761"/>
    <w:rsid w:val="001F611C"/>
    <w:rsid w:val="002000E7"/>
    <w:rsid w:val="00200FE0"/>
    <w:rsid w:val="00201C89"/>
    <w:rsid w:val="0020252C"/>
    <w:rsid w:val="00202A03"/>
    <w:rsid w:val="002031E4"/>
    <w:rsid w:val="00203376"/>
    <w:rsid w:val="00203CFD"/>
    <w:rsid w:val="0020466E"/>
    <w:rsid w:val="00205CCB"/>
    <w:rsid w:val="00205EC7"/>
    <w:rsid w:val="00206810"/>
    <w:rsid w:val="00206E75"/>
    <w:rsid w:val="00207CE1"/>
    <w:rsid w:val="00207FCF"/>
    <w:rsid w:val="00210C41"/>
    <w:rsid w:val="00210EC4"/>
    <w:rsid w:val="00211A10"/>
    <w:rsid w:val="00213AED"/>
    <w:rsid w:val="00214023"/>
    <w:rsid w:val="00214734"/>
    <w:rsid w:val="00214A45"/>
    <w:rsid w:val="00214DD3"/>
    <w:rsid w:val="00215B89"/>
    <w:rsid w:val="002169CB"/>
    <w:rsid w:val="00216AA0"/>
    <w:rsid w:val="002173BC"/>
    <w:rsid w:val="002177A7"/>
    <w:rsid w:val="00217E3E"/>
    <w:rsid w:val="002206F4"/>
    <w:rsid w:val="00220A80"/>
    <w:rsid w:val="002211CF"/>
    <w:rsid w:val="00222526"/>
    <w:rsid w:val="0022291C"/>
    <w:rsid w:val="0022328D"/>
    <w:rsid w:val="00223B6A"/>
    <w:rsid w:val="00224162"/>
    <w:rsid w:val="002242F3"/>
    <w:rsid w:val="00224680"/>
    <w:rsid w:val="00225321"/>
    <w:rsid w:val="002255FC"/>
    <w:rsid w:val="00225F08"/>
    <w:rsid w:val="002261E5"/>
    <w:rsid w:val="00226D66"/>
    <w:rsid w:val="002300C6"/>
    <w:rsid w:val="0023036F"/>
    <w:rsid w:val="00230764"/>
    <w:rsid w:val="00230C64"/>
    <w:rsid w:val="00231C3C"/>
    <w:rsid w:val="00232496"/>
    <w:rsid w:val="00232511"/>
    <w:rsid w:val="00232741"/>
    <w:rsid w:val="00232A7F"/>
    <w:rsid w:val="002336F5"/>
    <w:rsid w:val="00233BE6"/>
    <w:rsid w:val="00233D03"/>
    <w:rsid w:val="00233E8A"/>
    <w:rsid w:val="002354E3"/>
    <w:rsid w:val="0023596C"/>
    <w:rsid w:val="002359AA"/>
    <w:rsid w:val="0023604A"/>
    <w:rsid w:val="00236370"/>
    <w:rsid w:val="00236C1E"/>
    <w:rsid w:val="00237289"/>
    <w:rsid w:val="002372B0"/>
    <w:rsid w:val="00240704"/>
    <w:rsid w:val="00240840"/>
    <w:rsid w:val="00240892"/>
    <w:rsid w:val="00241405"/>
    <w:rsid w:val="00241ECB"/>
    <w:rsid w:val="0024228C"/>
    <w:rsid w:val="00242364"/>
    <w:rsid w:val="00243510"/>
    <w:rsid w:val="0024364C"/>
    <w:rsid w:val="00243BA7"/>
    <w:rsid w:val="00243D0A"/>
    <w:rsid w:val="00244BFB"/>
    <w:rsid w:val="00245EBC"/>
    <w:rsid w:val="00245F57"/>
    <w:rsid w:val="00247DC4"/>
    <w:rsid w:val="00247F22"/>
    <w:rsid w:val="00250BB5"/>
    <w:rsid w:val="00250C35"/>
    <w:rsid w:val="00251D18"/>
    <w:rsid w:val="00252B54"/>
    <w:rsid w:val="00252BE2"/>
    <w:rsid w:val="00253140"/>
    <w:rsid w:val="00253C8F"/>
    <w:rsid w:val="002540B5"/>
    <w:rsid w:val="0025433F"/>
    <w:rsid w:val="00254CA2"/>
    <w:rsid w:val="00255078"/>
    <w:rsid w:val="00255D0F"/>
    <w:rsid w:val="00255E34"/>
    <w:rsid w:val="00256809"/>
    <w:rsid w:val="00260F38"/>
    <w:rsid w:val="00260F3F"/>
    <w:rsid w:val="0026155F"/>
    <w:rsid w:val="00261982"/>
    <w:rsid w:val="00261A08"/>
    <w:rsid w:val="00261B29"/>
    <w:rsid w:val="0026240F"/>
    <w:rsid w:val="002626DE"/>
    <w:rsid w:val="00262849"/>
    <w:rsid w:val="002637AC"/>
    <w:rsid w:val="00264898"/>
    <w:rsid w:val="00264979"/>
    <w:rsid w:val="00264983"/>
    <w:rsid w:val="00264C2E"/>
    <w:rsid w:val="00264EFE"/>
    <w:rsid w:val="0026534B"/>
    <w:rsid w:val="00265902"/>
    <w:rsid w:val="00266377"/>
    <w:rsid w:val="00266700"/>
    <w:rsid w:val="00266E33"/>
    <w:rsid w:val="002672C7"/>
    <w:rsid w:val="002679BD"/>
    <w:rsid w:val="00267AE3"/>
    <w:rsid w:val="0027031D"/>
    <w:rsid w:val="0027092F"/>
    <w:rsid w:val="002709C9"/>
    <w:rsid w:val="00270F0B"/>
    <w:rsid w:val="002726D3"/>
    <w:rsid w:val="00272C1C"/>
    <w:rsid w:val="00272C4E"/>
    <w:rsid w:val="002731EF"/>
    <w:rsid w:val="002738BA"/>
    <w:rsid w:val="0027394C"/>
    <w:rsid w:val="00273A24"/>
    <w:rsid w:val="0027468E"/>
    <w:rsid w:val="00276784"/>
    <w:rsid w:val="002767D0"/>
    <w:rsid w:val="00276D37"/>
    <w:rsid w:val="00276EF2"/>
    <w:rsid w:val="00280944"/>
    <w:rsid w:val="00281B8C"/>
    <w:rsid w:val="00281F13"/>
    <w:rsid w:val="002824EB"/>
    <w:rsid w:val="002825EF"/>
    <w:rsid w:val="002826DF"/>
    <w:rsid w:val="00282B3F"/>
    <w:rsid w:val="00282EAC"/>
    <w:rsid w:val="00283A76"/>
    <w:rsid w:val="00284474"/>
    <w:rsid w:val="00284BD3"/>
    <w:rsid w:val="00285120"/>
    <w:rsid w:val="00285153"/>
    <w:rsid w:val="00285357"/>
    <w:rsid w:val="00286AB2"/>
    <w:rsid w:val="00286ACB"/>
    <w:rsid w:val="002870F2"/>
    <w:rsid w:val="002877BB"/>
    <w:rsid w:val="0028780A"/>
    <w:rsid w:val="00287CBC"/>
    <w:rsid w:val="00287EDA"/>
    <w:rsid w:val="002912A5"/>
    <w:rsid w:val="002912F6"/>
    <w:rsid w:val="00291A38"/>
    <w:rsid w:val="002923F4"/>
    <w:rsid w:val="00292732"/>
    <w:rsid w:val="002937B1"/>
    <w:rsid w:val="00293998"/>
    <w:rsid w:val="00294899"/>
    <w:rsid w:val="00294C24"/>
    <w:rsid w:val="00295387"/>
    <w:rsid w:val="00295A95"/>
    <w:rsid w:val="00295B83"/>
    <w:rsid w:val="002979A1"/>
    <w:rsid w:val="002A0004"/>
    <w:rsid w:val="002A0060"/>
    <w:rsid w:val="002A0B53"/>
    <w:rsid w:val="002A1187"/>
    <w:rsid w:val="002A30D6"/>
    <w:rsid w:val="002A4297"/>
    <w:rsid w:val="002A437B"/>
    <w:rsid w:val="002A4704"/>
    <w:rsid w:val="002A49E9"/>
    <w:rsid w:val="002A4CBB"/>
    <w:rsid w:val="002A4FDA"/>
    <w:rsid w:val="002A5133"/>
    <w:rsid w:val="002A5C74"/>
    <w:rsid w:val="002A6837"/>
    <w:rsid w:val="002A739F"/>
    <w:rsid w:val="002A7F7F"/>
    <w:rsid w:val="002B0FB5"/>
    <w:rsid w:val="002B176F"/>
    <w:rsid w:val="002B1867"/>
    <w:rsid w:val="002B26C5"/>
    <w:rsid w:val="002B39F9"/>
    <w:rsid w:val="002B3B39"/>
    <w:rsid w:val="002B5267"/>
    <w:rsid w:val="002B5F79"/>
    <w:rsid w:val="002B66F4"/>
    <w:rsid w:val="002B6C24"/>
    <w:rsid w:val="002B6F3E"/>
    <w:rsid w:val="002B7527"/>
    <w:rsid w:val="002C060E"/>
    <w:rsid w:val="002C0AC6"/>
    <w:rsid w:val="002C1102"/>
    <w:rsid w:val="002C2FB7"/>
    <w:rsid w:val="002C4C08"/>
    <w:rsid w:val="002C5DC0"/>
    <w:rsid w:val="002C6199"/>
    <w:rsid w:val="002C658F"/>
    <w:rsid w:val="002C70F7"/>
    <w:rsid w:val="002C74D2"/>
    <w:rsid w:val="002C7C3A"/>
    <w:rsid w:val="002C7DFE"/>
    <w:rsid w:val="002D06A6"/>
    <w:rsid w:val="002D138D"/>
    <w:rsid w:val="002D18D9"/>
    <w:rsid w:val="002D1B36"/>
    <w:rsid w:val="002D3797"/>
    <w:rsid w:val="002D3871"/>
    <w:rsid w:val="002D4AF7"/>
    <w:rsid w:val="002D749B"/>
    <w:rsid w:val="002D79EB"/>
    <w:rsid w:val="002E0891"/>
    <w:rsid w:val="002E12C4"/>
    <w:rsid w:val="002E2C0E"/>
    <w:rsid w:val="002E3A39"/>
    <w:rsid w:val="002E3B16"/>
    <w:rsid w:val="002E42B6"/>
    <w:rsid w:val="002E5729"/>
    <w:rsid w:val="002E6700"/>
    <w:rsid w:val="002E68F6"/>
    <w:rsid w:val="002E6984"/>
    <w:rsid w:val="002E7100"/>
    <w:rsid w:val="002E7F32"/>
    <w:rsid w:val="002F1867"/>
    <w:rsid w:val="002F1CF5"/>
    <w:rsid w:val="002F3DFF"/>
    <w:rsid w:val="002F3E02"/>
    <w:rsid w:val="002F4810"/>
    <w:rsid w:val="002F4BA0"/>
    <w:rsid w:val="002F4F23"/>
    <w:rsid w:val="002F56FC"/>
    <w:rsid w:val="002F5933"/>
    <w:rsid w:val="002F6FBB"/>
    <w:rsid w:val="002F78E7"/>
    <w:rsid w:val="0030007D"/>
    <w:rsid w:val="00300B35"/>
    <w:rsid w:val="003013AB"/>
    <w:rsid w:val="00301739"/>
    <w:rsid w:val="00301B5C"/>
    <w:rsid w:val="003030AD"/>
    <w:rsid w:val="0030344E"/>
    <w:rsid w:val="00304270"/>
    <w:rsid w:val="0030489A"/>
    <w:rsid w:val="0030505B"/>
    <w:rsid w:val="003054F5"/>
    <w:rsid w:val="00305C9F"/>
    <w:rsid w:val="00306777"/>
    <w:rsid w:val="00306E1C"/>
    <w:rsid w:val="003079A1"/>
    <w:rsid w:val="00307A9F"/>
    <w:rsid w:val="00307AE0"/>
    <w:rsid w:val="0031008E"/>
    <w:rsid w:val="003106DC"/>
    <w:rsid w:val="003111B1"/>
    <w:rsid w:val="00313851"/>
    <w:rsid w:val="00313B4F"/>
    <w:rsid w:val="0031439A"/>
    <w:rsid w:val="00314EF2"/>
    <w:rsid w:val="00315B8C"/>
    <w:rsid w:val="00316A50"/>
    <w:rsid w:val="00317B5A"/>
    <w:rsid w:val="00317CD3"/>
    <w:rsid w:val="00320989"/>
    <w:rsid w:val="0032158C"/>
    <w:rsid w:val="00321A63"/>
    <w:rsid w:val="00321B43"/>
    <w:rsid w:val="00321E10"/>
    <w:rsid w:val="00321E3F"/>
    <w:rsid w:val="0032221D"/>
    <w:rsid w:val="003229C8"/>
    <w:rsid w:val="003238EE"/>
    <w:rsid w:val="0032412E"/>
    <w:rsid w:val="0032506B"/>
    <w:rsid w:val="003252B2"/>
    <w:rsid w:val="00325EE1"/>
    <w:rsid w:val="00326B1F"/>
    <w:rsid w:val="003278C8"/>
    <w:rsid w:val="00327916"/>
    <w:rsid w:val="00327DEC"/>
    <w:rsid w:val="00331A05"/>
    <w:rsid w:val="003327AE"/>
    <w:rsid w:val="003338AB"/>
    <w:rsid w:val="00333BB9"/>
    <w:rsid w:val="00334629"/>
    <w:rsid w:val="003357A8"/>
    <w:rsid w:val="00335E5D"/>
    <w:rsid w:val="00336E01"/>
    <w:rsid w:val="00336EB1"/>
    <w:rsid w:val="0033728C"/>
    <w:rsid w:val="00337869"/>
    <w:rsid w:val="00337C9C"/>
    <w:rsid w:val="00337D25"/>
    <w:rsid w:val="00340130"/>
    <w:rsid w:val="00340A6A"/>
    <w:rsid w:val="003416BC"/>
    <w:rsid w:val="003418A0"/>
    <w:rsid w:val="003418CB"/>
    <w:rsid w:val="00341B82"/>
    <w:rsid w:val="00341EBC"/>
    <w:rsid w:val="0034200D"/>
    <w:rsid w:val="00342691"/>
    <w:rsid w:val="00342BAF"/>
    <w:rsid w:val="003432B6"/>
    <w:rsid w:val="003435D1"/>
    <w:rsid w:val="003438E8"/>
    <w:rsid w:val="00343BD1"/>
    <w:rsid w:val="00343CC8"/>
    <w:rsid w:val="0034698D"/>
    <w:rsid w:val="00346E03"/>
    <w:rsid w:val="0034751A"/>
    <w:rsid w:val="00350118"/>
    <w:rsid w:val="0035014B"/>
    <w:rsid w:val="003514CE"/>
    <w:rsid w:val="003520B9"/>
    <w:rsid w:val="0035214A"/>
    <w:rsid w:val="00352C05"/>
    <w:rsid w:val="003537C4"/>
    <w:rsid w:val="003550CB"/>
    <w:rsid w:val="0035562F"/>
    <w:rsid w:val="00355692"/>
    <w:rsid w:val="00355E3F"/>
    <w:rsid w:val="00356198"/>
    <w:rsid w:val="00356C9D"/>
    <w:rsid w:val="003574CE"/>
    <w:rsid w:val="0035752B"/>
    <w:rsid w:val="0036088F"/>
    <w:rsid w:val="0036094A"/>
    <w:rsid w:val="00360F0E"/>
    <w:rsid w:val="003618DA"/>
    <w:rsid w:val="003619A5"/>
    <w:rsid w:val="00361BE4"/>
    <w:rsid w:val="00362464"/>
    <w:rsid w:val="00362944"/>
    <w:rsid w:val="00362CBA"/>
    <w:rsid w:val="00362FD6"/>
    <w:rsid w:val="00363541"/>
    <w:rsid w:val="00364FFA"/>
    <w:rsid w:val="0036529A"/>
    <w:rsid w:val="003652E8"/>
    <w:rsid w:val="003658DB"/>
    <w:rsid w:val="003663F6"/>
    <w:rsid w:val="00366C3F"/>
    <w:rsid w:val="00367502"/>
    <w:rsid w:val="003679B1"/>
    <w:rsid w:val="00367AAB"/>
    <w:rsid w:val="00367BD7"/>
    <w:rsid w:val="00370F77"/>
    <w:rsid w:val="0037101F"/>
    <w:rsid w:val="003710DE"/>
    <w:rsid w:val="0037185E"/>
    <w:rsid w:val="00371C1A"/>
    <w:rsid w:val="00372344"/>
    <w:rsid w:val="00372376"/>
    <w:rsid w:val="003723F1"/>
    <w:rsid w:val="003730C1"/>
    <w:rsid w:val="00373209"/>
    <w:rsid w:val="00373385"/>
    <w:rsid w:val="003734D5"/>
    <w:rsid w:val="003734DA"/>
    <w:rsid w:val="00373623"/>
    <w:rsid w:val="003743ED"/>
    <w:rsid w:val="00374E46"/>
    <w:rsid w:val="0037549C"/>
    <w:rsid w:val="00375CDA"/>
    <w:rsid w:val="0037611E"/>
    <w:rsid w:val="0038023E"/>
    <w:rsid w:val="003802D0"/>
    <w:rsid w:val="00380305"/>
    <w:rsid w:val="0038034D"/>
    <w:rsid w:val="00380E39"/>
    <w:rsid w:val="00381006"/>
    <w:rsid w:val="00382D2D"/>
    <w:rsid w:val="00383742"/>
    <w:rsid w:val="003839FD"/>
    <w:rsid w:val="00383DE7"/>
    <w:rsid w:val="00384167"/>
    <w:rsid w:val="0038463A"/>
    <w:rsid w:val="00384DF3"/>
    <w:rsid w:val="00386596"/>
    <w:rsid w:val="00387705"/>
    <w:rsid w:val="003879FB"/>
    <w:rsid w:val="00391A99"/>
    <w:rsid w:val="00391BBD"/>
    <w:rsid w:val="00392003"/>
    <w:rsid w:val="00392644"/>
    <w:rsid w:val="003931C3"/>
    <w:rsid w:val="003954BF"/>
    <w:rsid w:val="00395758"/>
    <w:rsid w:val="00395C9A"/>
    <w:rsid w:val="0039670B"/>
    <w:rsid w:val="003970A3"/>
    <w:rsid w:val="003A0811"/>
    <w:rsid w:val="003A0951"/>
    <w:rsid w:val="003A0F69"/>
    <w:rsid w:val="003A1346"/>
    <w:rsid w:val="003A14ED"/>
    <w:rsid w:val="003A3797"/>
    <w:rsid w:val="003A4650"/>
    <w:rsid w:val="003A4E72"/>
    <w:rsid w:val="003A4F93"/>
    <w:rsid w:val="003A5BA5"/>
    <w:rsid w:val="003A5EF2"/>
    <w:rsid w:val="003A5F51"/>
    <w:rsid w:val="003A636E"/>
    <w:rsid w:val="003A648D"/>
    <w:rsid w:val="003A6CDE"/>
    <w:rsid w:val="003A6EA7"/>
    <w:rsid w:val="003A72C5"/>
    <w:rsid w:val="003A7669"/>
    <w:rsid w:val="003A7B42"/>
    <w:rsid w:val="003A7E20"/>
    <w:rsid w:val="003B1332"/>
    <w:rsid w:val="003B15B9"/>
    <w:rsid w:val="003B1BE2"/>
    <w:rsid w:val="003B2077"/>
    <w:rsid w:val="003B2475"/>
    <w:rsid w:val="003B2478"/>
    <w:rsid w:val="003B2E24"/>
    <w:rsid w:val="003B54FD"/>
    <w:rsid w:val="003B55A7"/>
    <w:rsid w:val="003B5A7C"/>
    <w:rsid w:val="003B705D"/>
    <w:rsid w:val="003B7B85"/>
    <w:rsid w:val="003B7D8B"/>
    <w:rsid w:val="003C0053"/>
    <w:rsid w:val="003C14B0"/>
    <w:rsid w:val="003C170A"/>
    <w:rsid w:val="003C1AFA"/>
    <w:rsid w:val="003C360B"/>
    <w:rsid w:val="003C4160"/>
    <w:rsid w:val="003C41F4"/>
    <w:rsid w:val="003C443F"/>
    <w:rsid w:val="003C4E8A"/>
    <w:rsid w:val="003C5604"/>
    <w:rsid w:val="003C66B2"/>
    <w:rsid w:val="003C6B01"/>
    <w:rsid w:val="003C6D97"/>
    <w:rsid w:val="003C70EA"/>
    <w:rsid w:val="003C7A3C"/>
    <w:rsid w:val="003C7EB4"/>
    <w:rsid w:val="003D01BE"/>
    <w:rsid w:val="003D0616"/>
    <w:rsid w:val="003D0D0E"/>
    <w:rsid w:val="003D108B"/>
    <w:rsid w:val="003D1128"/>
    <w:rsid w:val="003D1557"/>
    <w:rsid w:val="003D1B42"/>
    <w:rsid w:val="003D21DA"/>
    <w:rsid w:val="003D2617"/>
    <w:rsid w:val="003D3800"/>
    <w:rsid w:val="003D3A4C"/>
    <w:rsid w:val="003D3CAE"/>
    <w:rsid w:val="003D3D97"/>
    <w:rsid w:val="003D4175"/>
    <w:rsid w:val="003D4927"/>
    <w:rsid w:val="003D4C4F"/>
    <w:rsid w:val="003D54A5"/>
    <w:rsid w:val="003D5E43"/>
    <w:rsid w:val="003D5F84"/>
    <w:rsid w:val="003E1E81"/>
    <w:rsid w:val="003E227B"/>
    <w:rsid w:val="003E3524"/>
    <w:rsid w:val="003E4895"/>
    <w:rsid w:val="003E4C87"/>
    <w:rsid w:val="003E505D"/>
    <w:rsid w:val="003E565B"/>
    <w:rsid w:val="003E5A72"/>
    <w:rsid w:val="003E64B7"/>
    <w:rsid w:val="003E66C9"/>
    <w:rsid w:val="003E7CFA"/>
    <w:rsid w:val="003F02AA"/>
    <w:rsid w:val="003F02D1"/>
    <w:rsid w:val="003F0533"/>
    <w:rsid w:val="003F0FF1"/>
    <w:rsid w:val="003F12AB"/>
    <w:rsid w:val="003F2181"/>
    <w:rsid w:val="003F32CE"/>
    <w:rsid w:val="003F4312"/>
    <w:rsid w:val="003F45CA"/>
    <w:rsid w:val="003F47F4"/>
    <w:rsid w:val="003F4FE1"/>
    <w:rsid w:val="003F55FB"/>
    <w:rsid w:val="003F589F"/>
    <w:rsid w:val="003F75DF"/>
    <w:rsid w:val="003F7C55"/>
    <w:rsid w:val="004006FF"/>
    <w:rsid w:val="00400714"/>
    <w:rsid w:val="00401303"/>
    <w:rsid w:val="0040178E"/>
    <w:rsid w:val="00402CC2"/>
    <w:rsid w:val="004061C6"/>
    <w:rsid w:val="00406C4D"/>
    <w:rsid w:val="00407B87"/>
    <w:rsid w:val="00407BE4"/>
    <w:rsid w:val="00407F73"/>
    <w:rsid w:val="00410795"/>
    <w:rsid w:val="0041115A"/>
    <w:rsid w:val="00411CC7"/>
    <w:rsid w:val="004128B6"/>
    <w:rsid w:val="00412C70"/>
    <w:rsid w:val="00413E15"/>
    <w:rsid w:val="0041494A"/>
    <w:rsid w:val="00414F2E"/>
    <w:rsid w:val="00415E9E"/>
    <w:rsid w:val="00416778"/>
    <w:rsid w:val="00416B4C"/>
    <w:rsid w:val="00417710"/>
    <w:rsid w:val="0042060E"/>
    <w:rsid w:val="004216A5"/>
    <w:rsid w:val="004219D0"/>
    <w:rsid w:val="00422220"/>
    <w:rsid w:val="00422996"/>
    <w:rsid w:val="00422C2B"/>
    <w:rsid w:val="0042318F"/>
    <w:rsid w:val="00423458"/>
    <w:rsid w:val="004262BF"/>
    <w:rsid w:val="00426465"/>
    <w:rsid w:val="00426492"/>
    <w:rsid w:val="00426D87"/>
    <w:rsid w:val="00430CCA"/>
    <w:rsid w:val="00430E77"/>
    <w:rsid w:val="0043202C"/>
    <w:rsid w:val="004322E6"/>
    <w:rsid w:val="00433669"/>
    <w:rsid w:val="00434293"/>
    <w:rsid w:val="004357CD"/>
    <w:rsid w:val="00435A85"/>
    <w:rsid w:val="00435E4C"/>
    <w:rsid w:val="00435E98"/>
    <w:rsid w:val="004361B4"/>
    <w:rsid w:val="00436B62"/>
    <w:rsid w:val="00440C08"/>
    <w:rsid w:val="00440EB3"/>
    <w:rsid w:val="00441B9E"/>
    <w:rsid w:val="00441D87"/>
    <w:rsid w:val="00441F5B"/>
    <w:rsid w:val="004423EB"/>
    <w:rsid w:val="00442589"/>
    <w:rsid w:val="00444364"/>
    <w:rsid w:val="00445DB3"/>
    <w:rsid w:val="004463E9"/>
    <w:rsid w:val="004469F9"/>
    <w:rsid w:val="00446C1B"/>
    <w:rsid w:val="00447956"/>
    <w:rsid w:val="00451011"/>
    <w:rsid w:val="00452860"/>
    <w:rsid w:val="00452B9B"/>
    <w:rsid w:val="00452C54"/>
    <w:rsid w:val="00453643"/>
    <w:rsid w:val="004538C9"/>
    <w:rsid w:val="004548C0"/>
    <w:rsid w:val="00454FDE"/>
    <w:rsid w:val="004557DE"/>
    <w:rsid w:val="00456149"/>
    <w:rsid w:val="00456756"/>
    <w:rsid w:val="00456D79"/>
    <w:rsid w:val="00457153"/>
    <w:rsid w:val="00457434"/>
    <w:rsid w:val="00457E87"/>
    <w:rsid w:val="00460D78"/>
    <w:rsid w:val="00461688"/>
    <w:rsid w:val="00462C69"/>
    <w:rsid w:val="00463007"/>
    <w:rsid w:val="0046410F"/>
    <w:rsid w:val="004645F2"/>
    <w:rsid w:val="004654D5"/>
    <w:rsid w:val="00465D3F"/>
    <w:rsid w:val="0046708E"/>
    <w:rsid w:val="00467C71"/>
    <w:rsid w:val="00470373"/>
    <w:rsid w:val="00470C3E"/>
    <w:rsid w:val="00470C77"/>
    <w:rsid w:val="00470DE4"/>
    <w:rsid w:val="004719C0"/>
    <w:rsid w:val="00471BDB"/>
    <w:rsid w:val="004727BC"/>
    <w:rsid w:val="0047392E"/>
    <w:rsid w:val="00474B92"/>
    <w:rsid w:val="00474F20"/>
    <w:rsid w:val="0047539A"/>
    <w:rsid w:val="0047594D"/>
    <w:rsid w:val="00477278"/>
    <w:rsid w:val="0047760A"/>
    <w:rsid w:val="00480535"/>
    <w:rsid w:val="00480629"/>
    <w:rsid w:val="00481234"/>
    <w:rsid w:val="0048320D"/>
    <w:rsid w:val="00483D1E"/>
    <w:rsid w:val="00484C83"/>
    <w:rsid w:val="004851AE"/>
    <w:rsid w:val="00485674"/>
    <w:rsid w:val="0048586E"/>
    <w:rsid w:val="00486269"/>
    <w:rsid w:val="004862F6"/>
    <w:rsid w:val="00486939"/>
    <w:rsid w:val="00490112"/>
    <w:rsid w:val="0049040B"/>
    <w:rsid w:val="00491A07"/>
    <w:rsid w:val="004920AB"/>
    <w:rsid w:val="00492175"/>
    <w:rsid w:val="00493204"/>
    <w:rsid w:val="00493947"/>
    <w:rsid w:val="00493E9A"/>
    <w:rsid w:val="004944CA"/>
    <w:rsid w:val="0049533E"/>
    <w:rsid w:val="00495A4F"/>
    <w:rsid w:val="004961B4"/>
    <w:rsid w:val="00496601"/>
    <w:rsid w:val="00496A02"/>
    <w:rsid w:val="00496AEE"/>
    <w:rsid w:val="00496EDD"/>
    <w:rsid w:val="004A081D"/>
    <w:rsid w:val="004A0B19"/>
    <w:rsid w:val="004A16FD"/>
    <w:rsid w:val="004A24AE"/>
    <w:rsid w:val="004A3C98"/>
    <w:rsid w:val="004A4359"/>
    <w:rsid w:val="004A4DA9"/>
    <w:rsid w:val="004A5766"/>
    <w:rsid w:val="004A60E1"/>
    <w:rsid w:val="004B0F0E"/>
    <w:rsid w:val="004B100D"/>
    <w:rsid w:val="004B14C2"/>
    <w:rsid w:val="004B177B"/>
    <w:rsid w:val="004B1BAF"/>
    <w:rsid w:val="004B1DD1"/>
    <w:rsid w:val="004B1E9F"/>
    <w:rsid w:val="004B350F"/>
    <w:rsid w:val="004B35B0"/>
    <w:rsid w:val="004B369C"/>
    <w:rsid w:val="004B3C97"/>
    <w:rsid w:val="004B3CA9"/>
    <w:rsid w:val="004B4574"/>
    <w:rsid w:val="004B4A79"/>
    <w:rsid w:val="004B4BE8"/>
    <w:rsid w:val="004B56A2"/>
    <w:rsid w:val="004B58E2"/>
    <w:rsid w:val="004B5A1D"/>
    <w:rsid w:val="004B70D8"/>
    <w:rsid w:val="004B7533"/>
    <w:rsid w:val="004B75A1"/>
    <w:rsid w:val="004C0A32"/>
    <w:rsid w:val="004C0BA0"/>
    <w:rsid w:val="004C0C76"/>
    <w:rsid w:val="004C0EB8"/>
    <w:rsid w:val="004C1488"/>
    <w:rsid w:val="004C23F9"/>
    <w:rsid w:val="004C3141"/>
    <w:rsid w:val="004C360A"/>
    <w:rsid w:val="004C4290"/>
    <w:rsid w:val="004C44FB"/>
    <w:rsid w:val="004C4F85"/>
    <w:rsid w:val="004C53EA"/>
    <w:rsid w:val="004D014F"/>
    <w:rsid w:val="004D0907"/>
    <w:rsid w:val="004D0B2A"/>
    <w:rsid w:val="004D0B85"/>
    <w:rsid w:val="004D15CC"/>
    <w:rsid w:val="004D1E0E"/>
    <w:rsid w:val="004D2072"/>
    <w:rsid w:val="004D2842"/>
    <w:rsid w:val="004D2EF8"/>
    <w:rsid w:val="004D3516"/>
    <w:rsid w:val="004D4074"/>
    <w:rsid w:val="004D5CD0"/>
    <w:rsid w:val="004D5E1F"/>
    <w:rsid w:val="004D606A"/>
    <w:rsid w:val="004D6361"/>
    <w:rsid w:val="004D6494"/>
    <w:rsid w:val="004D73C1"/>
    <w:rsid w:val="004D767E"/>
    <w:rsid w:val="004D76AC"/>
    <w:rsid w:val="004D7C56"/>
    <w:rsid w:val="004D7D4C"/>
    <w:rsid w:val="004D7F05"/>
    <w:rsid w:val="004E031B"/>
    <w:rsid w:val="004E04CA"/>
    <w:rsid w:val="004E251E"/>
    <w:rsid w:val="004E3563"/>
    <w:rsid w:val="004E36C1"/>
    <w:rsid w:val="004E3A07"/>
    <w:rsid w:val="004E3AF3"/>
    <w:rsid w:val="004E3CA9"/>
    <w:rsid w:val="004E4BC2"/>
    <w:rsid w:val="004E615B"/>
    <w:rsid w:val="004E7419"/>
    <w:rsid w:val="004E7926"/>
    <w:rsid w:val="004E7A68"/>
    <w:rsid w:val="004E7B37"/>
    <w:rsid w:val="004F01F1"/>
    <w:rsid w:val="004F063A"/>
    <w:rsid w:val="004F0907"/>
    <w:rsid w:val="004F0B3B"/>
    <w:rsid w:val="004F0C04"/>
    <w:rsid w:val="004F16C1"/>
    <w:rsid w:val="004F29FB"/>
    <w:rsid w:val="004F3435"/>
    <w:rsid w:val="004F44C2"/>
    <w:rsid w:val="004F47F7"/>
    <w:rsid w:val="004F4E50"/>
    <w:rsid w:val="004F4F7A"/>
    <w:rsid w:val="004F5225"/>
    <w:rsid w:val="004F629F"/>
    <w:rsid w:val="004F653B"/>
    <w:rsid w:val="004F6672"/>
    <w:rsid w:val="004F78E3"/>
    <w:rsid w:val="00500A66"/>
    <w:rsid w:val="00501135"/>
    <w:rsid w:val="0050150A"/>
    <w:rsid w:val="00502BBC"/>
    <w:rsid w:val="005038DF"/>
    <w:rsid w:val="00503D56"/>
    <w:rsid w:val="005047AC"/>
    <w:rsid w:val="00504D45"/>
    <w:rsid w:val="00505070"/>
    <w:rsid w:val="00505D65"/>
    <w:rsid w:val="005060F7"/>
    <w:rsid w:val="005061BD"/>
    <w:rsid w:val="00506826"/>
    <w:rsid w:val="00506F4F"/>
    <w:rsid w:val="00507D9D"/>
    <w:rsid w:val="0051030B"/>
    <w:rsid w:val="00510E7E"/>
    <w:rsid w:val="00511020"/>
    <w:rsid w:val="00511636"/>
    <w:rsid w:val="00511979"/>
    <w:rsid w:val="00511B8E"/>
    <w:rsid w:val="0051272F"/>
    <w:rsid w:val="00512845"/>
    <w:rsid w:val="00513E37"/>
    <w:rsid w:val="00513F5D"/>
    <w:rsid w:val="0051416D"/>
    <w:rsid w:val="00515137"/>
    <w:rsid w:val="00515642"/>
    <w:rsid w:val="005163DB"/>
    <w:rsid w:val="005167BE"/>
    <w:rsid w:val="00517C6F"/>
    <w:rsid w:val="005202DE"/>
    <w:rsid w:val="005209DB"/>
    <w:rsid w:val="005212A1"/>
    <w:rsid w:val="005217B4"/>
    <w:rsid w:val="00521D34"/>
    <w:rsid w:val="00521D43"/>
    <w:rsid w:val="00521E70"/>
    <w:rsid w:val="00522272"/>
    <w:rsid w:val="00524335"/>
    <w:rsid w:val="00524526"/>
    <w:rsid w:val="0052526C"/>
    <w:rsid w:val="0052571A"/>
    <w:rsid w:val="00525D94"/>
    <w:rsid w:val="00526537"/>
    <w:rsid w:val="0052662A"/>
    <w:rsid w:val="00526B41"/>
    <w:rsid w:val="005277EF"/>
    <w:rsid w:val="005305A3"/>
    <w:rsid w:val="00531D3A"/>
    <w:rsid w:val="00533923"/>
    <w:rsid w:val="00533DB1"/>
    <w:rsid w:val="005342E9"/>
    <w:rsid w:val="0053475F"/>
    <w:rsid w:val="0053694E"/>
    <w:rsid w:val="00536C4E"/>
    <w:rsid w:val="00536D50"/>
    <w:rsid w:val="00537C7C"/>
    <w:rsid w:val="00537EA0"/>
    <w:rsid w:val="00540CA8"/>
    <w:rsid w:val="0054227E"/>
    <w:rsid w:val="005422C0"/>
    <w:rsid w:val="00542C57"/>
    <w:rsid w:val="00544AE5"/>
    <w:rsid w:val="00544C5D"/>
    <w:rsid w:val="00545424"/>
    <w:rsid w:val="00545AE2"/>
    <w:rsid w:val="00546E30"/>
    <w:rsid w:val="005475C5"/>
    <w:rsid w:val="00550562"/>
    <w:rsid w:val="005522FC"/>
    <w:rsid w:val="00552D36"/>
    <w:rsid w:val="00553CC2"/>
    <w:rsid w:val="00554A59"/>
    <w:rsid w:val="00556DBA"/>
    <w:rsid w:val="00556DC8"/>
    <w:rsid w:val="005574B5"/>
    <w:rsid w:val="00560071"/>
    <w:rsid w:val="005615B5"/>
    <w:rsid w:val="00561B5A"/>
    <w:rsid w:val="00562095"/>
    <w:rsid w:val="005628C1"/>
    <w:rsid w:val="00562F3A"/>
    <w:rsid w:val="00563EFE"/>
    <w:rsid w:val="00564556"/>
    <w:rsid w:val="00565705"/>
    <w:rsid w:val="0056677E"/>
    <w:rsid w:val="00566A3E"/>
    <w:rsid w:val="00566FBD"/>
    <w:rsid w:val="005674DE"/>
    <w:rsid w:val="00571309"/>
    <w:rsid w:val="005718AB"/>
    <w:rsid w:val="005723FA"/>
    <w:rsid w:val="00572C51"/>
    <w:rsid w:val="00573780"/>
    <w:rsid w:val="00574AB5"/>
    <w:rsid w:val="00574DDA"/>
    <w:rsid w:val="0057558D"/>
    <w:rsid w:val="00576EB6"/>
    <w:rsid w:val="00577FBD"/>
    <w:rsid w:val="00580121"/>
    <w:rsid w:val="00580E02"/>
    <w:rsid w:val="00581906"/>
    <w:rsid w:val="005822B3"/>
    <w:rsid w:val="0058283C"/>
    <w:rsid w:val="00583016"/>
    <w:rsid w:val="005830B2"/>
    <w:rsid w:val="00583375"/>
    <w:rsid w:val="00583AB0"/>
    <w:rsid w:val="00583EC3"/>
    <w:rsid w:val="0058495C"/>
    <w:rsid w:val="00584B01"/>
    <w:rsid w:val="0058506E"/>
    <w:rsid w:val="005855DF"/>
    <w:rsid w:val="00585C2F"/>
    <w:rsid w:val="005869B2"/>
    <w:rsid w:val="00586F5F"/>
    <w:rsid w:val="00587B22"/>
    <w:rsid w:val="00587B7C"/>
    <w:rsid w:val="005916A6"/>
    <w:rsid w:val="005919CE"/>
    <w:rsid w:val="00591F55"/>
    <w:rsid w:val="005920F6"/>
    <w:rsid w:val="005921CA"/>
    <w:rsid w:val="00593161"/>
    <w:rsid w:val="00594168"/>
    <w:rsid w:val="00594336"/>
    <w:rsid w:val="00594965"/>
    <w:rsid w:val="00595303"/>
    <w:rsid w:val="005964DF"/>
    <w:rsid w:val="005967FB"/>
    <w:rsid w:val="00596984"/>
    <w:rsid w:val="00597525"/>
    <w:rsid w:val="00597540"/>
    <w:rsid w:val="00597911"/>
    <w:rsid w:val="00597FEE"/>
    <w:rsid w:val="005A048D"/>
    <w:rsid w:val="005A0C0D"/>
    <w:rsid w:val="005A15D1"/>
    <w:rsid w:val="005A1E49"/>
    <w:rsid w:val="005A2252"/>
    <w:rsid w:val="005A23AD"/>
    <w:rsid w:val="005A3111"/>
    <w:rsid w:val="005A3181"/>
    <w:rsid w:val="005A3682"/>
    <w:rsid w:val="005A3BFF"/>
    <w:rsid w:val="005A4EAD"/>
    <w:rsid w:val="005A65E8"/>
    <w:rsid w:val="005A6FD8"/>
    <w:rsid w:val="005A72D8"/>
    <w:rsid w:val="005A7695"/>
    <w:rsid w:val="005A7A12"/>
    <w:rsid w:val="005B038F"/>
    <w:rsid w:val="005B1B41"/>
    <w:rsid w:val="005B22D9"/>
    <w:rsid w:val="005B3024"/>
    <w:rsid w:val="005B43B7"/>
    <w:rsid w:val="005B44AC"/>
    <w:rsid w:val="005B456D"/>
    <w:rsid w:val="005B4C8D"/>
    <w:rsid w:val="005B5448"/>
    <w:rsid w:val="005B68D8"/>
    <w:rsid w:val="005B6E84"/>
    <w:rsid w:val="005C0627"/>
    <w:rsid w:val="005C1208"/>
    <w:rsid w:val="005C1686"/>
    <w:rsid w:val="005C4073"/>
    <w:rsid w:val="005C4A3E"/>
    <w:rsid w:val="005C4CE0"/>
    <w:rsid w:val="005C52D1"/>
    <w:rsid w:val="005C5A05"/>
    <w:rsid w:val="005C5BE1"/>
    <w:rsid w:val="005C5C67"/>
    <w:rsid w:val="005C6484"/>
    <w:rsid w:val="005C6CD5"/>
    <w:rsid w:val="005C7352"/>
    <w:rsid w:val="005C7C04"/>
    <w:rsid w:val="005D118C"/>
    <w:rsid w:val="005D1409"/>
    <w:rsid w:val="005D184A"/>
    <w:rsid w:val="005D1CE6"/>
    <w:rsid w:val="005D1CFC"/>
    <w:rsid w:val="005D2D21"/>
    <w:rsid w:val="005D340C"/>
    <w:rsid w:val="005D3EE7"/>
    <w:rsid w:val="005D4836"/>
    <w:rsid w:val="005D5A06"/>
    <w:rsid w:val="005D61BA"/>
    <w:rsid w:val="005D7158"/>
    <w:rsid w:val="005D741B"/>
    <w:rsid w:val="005E129E"/>
    <w:rsid w:val="005E28BD"/>
    <w:rsid w:val="005E30EB"/>
    <w:rsid w:val="005E33D8"/>
    <w:rsid w:val="005E3960"/>
    <w:rsid w:val="005E5034"/>
    <w:rsid w:val="005E5125"/>
    <w:rsid w:val="005E51D2"/>
    <w:rsid w:val="005E5946"/>
    <w:rsid w:val="005E5E4B"/>
    <w:rsid w:val="005E68AB"/>
    <w:rsid w:val="005E6B80"/>
    <w:rsid w:val="005E6D97"/>
    <w:rsid w:val="005E7F8B"/>
    <w:rsid w:val="005F119A"/>
    <w:rsid w:val="005F134E"/>
    <w:rsid w:val="005F1C58"/>
    <w:rsid w:val="005F34CF"/>
    <w:rsid w:val="005F4AE2"/>
    <w:rsid w:val="005F6E31"/>
    <w:rsid w:val="005F6F92"/>
    <w:rsid w:val="005F71B1"/>
    <w:rsid w:val="006003BF"/>
    <w:rsid w:val="0060083E"/>
    <w:rsid w:val="00601061"/>
    <w:rsid w:val="00601243"/>
    <w:rsid w:val="00601259"/>
    <w:rsid w:val="006013C6"/>
    <w:rsid w:val="00601834"/>
    <w:rsid w:val="00602533"/>
    <w:rsid w:val="0060338F"/>
    <w:rsid w:val="006038F1"/>
    <w:rsid w:val="00603CED"/>
    <w:rsid w:val="00604237"/>
    <w:rsid w:val="0060589A"/>
    <w:rsid w:val="00605E40"/>
    <w:rsid w:val="0060678C"/>
    <w:rsid w:val="00606C73"/>
    <w:rsid w:val="0060722C"/>
    <w:rsid w:val="006075CE"/>
    <w:rsid w:val="0060786B"/>
    <w:rsid w:val="006079DF"/>
    <w:rsid w:val="006103E2"/>
    <w:rsid w:val="006115AA"/>
    <w:rsid w:val="00611853"/>
    <w:rsid w:val="00611B2D"/>
    <w:rsid w:val="00615165"/>
    <w:rsid w:val="00615872"/>
    <w:rsid w:val="00615D76"/>
    <w:rsid w:val="00616B74"/>
    <w:rsid w:val="00617344"/>
    <w:rsid w:val="00620086"/>
    <w:rsid w:val="006204BA"/>
    <w:rsid w:val="00620E77"/>
    <w:rsid w:val="0062109E"/>
    <w:rsid w:val="00621FEE"/>
    <w:rsid w:val="00622A0D"/>
    <w:rsid w:val="00622C40"/>
    <w:rsid w:val="006231A8"/>
    <w:rsid w:val="00623483"/>
    <w:rsid w:val="00623766"/>
    <w:rsid w:val="00623861"/>
    <w:rsid w:val="0062530F"/>
    <w:rsid w:val="00625538"/>
    <w:rsid w:val="00625804"/>
    <w:rsid w:val="00626176"/>
    <w:rsid w:val="006264D8"/>
    <w:rsid w:val="00626AE7"/>
    <w:rsid w:val="00626F0B"/>
    <w:rsid w:val="00627968"/>
    <w:rsid w:val="00627F48"/>
    <w:rsid w:val="00631412"/>
    <w:rsid w:val="00631954"/>
    <w:rsid w:val="006322DA"/>
    <w:rsid w:val="006335AD"/>
    <w:rsid w:val="00634EC5"/>
    <w:rsid w:val="0063519F"/>
    <w:rsid w:val="0063538B"/>
    <w:rsid w:val="006367F1"/>
    <w:rsid w:val="00636C2C"/>
    <w:rsid w:val="00636DCC"/>
    <w:rsid w:val="0063734B"/>
    <w:rsid w:val="006379C9"/>
    <w:rsid w:val="00637E8D"/>
    <w:rsid w:val="00641314"/>
    <w:rsid w:val="00641A3B"/>
    <w:rsid w:val="0064275C"/>
    <w:rsid w:val="00642F86"/>
    <w:rsid w:val="00643C0C"/>
    <w:rsid w:val="00644357"/>
    <w:rsid w:val="00644B1D"/>
    <w:rsid w:val="00644C99"/>
    <w:rsid w:val="00644FEE"/>
    <w:rsid w:val="0064585D"/>
    <w:rsid w:val="00646D09"/>
    <w:rsid w:val="00647550"/>
    <w:rsid w:val="00647FAA"/>
    <w:rsid w:val="00650B30"/>
    <w:rsid w:val="00650D78"/>
    <w:rsid w:val="00650EB3"/>
    <w:rsid w:val="006510A6"/>
    <w:rsid w:val="00651E09"/>
    <w:rsid w:val="00652119"/>
    <w:rsid w:val="0065231A"/>
    <w:rsid w:val="006528E4"/>
    <w:rsid w:val="00652914"/>
    <w:rsid w:val="00652C07"/>
    <w:rsid w:val="006531BA"/>
    <w:rsid w:val="00655FA4"/>
    <w:rsid w:val="00656EA8"/>
    <w:rsid w:val="00656ECF"/>
    <w:rsid w:val="00656F6B"/>
    <w:rsid w:val="00662E3B"/>
    <w:rsid w:val="00663064"/>
    <w:rsid w:val="00663276"/>
    <w:rsid w:val="00664407"/>
    <w:rsid w:val="00664456"/>
    <w:rsid w:val="00664700"/>
    <w:rsid w:val="006657AA"/>
    <w:rsid w:val="00665891"/>
    <w:rsid w:val="006668BC"/>
    <w:rsid w:val="006674FC"/>
    <w:rsid w:val="00670704"/>
    <w:rsid w:val="00670762"/>
    <w:rsid w:val="006707B0"/>
    <w:rsid w:val="00671DD7"/>
    <w:rsid w:val="00672843"/>
    <w:rsid w:val="00673255"/>
    <w:rsid w:val="006733E6"/>
    <w:rsid w:val="00675797"/>
    <w:rsid w:val="00675E7B"/>
    <w:rsid w:val="006768A9"/>
    <w:rsid w:val="00680BD6"/>
    <w:rsid w:val="0068144F"/>
    <w:rsid w:val="00681480"/>
    <w:rsid w:val="0068190F"/>
    <w:rsid w:val="006836EC"/>
    <w:rsid w:val="00683912"/>
    <w:rsid w:val="00683D79"/>
    <w:rsid w:val="0068403D"/>
    <w:rsid w:val="0068412C"/>
    <w:rsid w:val="00684534"/>
    <w:rsid w:val="00684CFE"/>
    <w:rsid w:val="0068520D"/>
    <w:rsid w:val="00685B15"/>
    <w:rsid w:val="00685DDD"/>
    <w:rsid w:val="00686073"/>
    <w:rsid w:val="00686E33"/>
    <w:rsid w:val="00686EAF"/>
    <w:rsid w:val="00687EA5"/>
    <w:rsid w:val="006901F1"/>
    <w:rsid w:val="006904BC"/>
    <w:rsid w:val="00690982"/>
    <w:rsid w:val="00690A91"/>
    <w:rsid w:val="00690C0B"/>
    <w:rsid w:val="00691989"/>
    <w:rsid w:val="00691FD2"/>
    <w:rsid w:val="00692047"/>
    <w:rsid w:val="006930B3"/>
    <w:rsid w:val="0069317A"/>
    <w:rsid w:val="00693498"/>
    <w:rsid w:val="00693B35"/>
    <w:rsid w:val="00695C2B"/>
    <w:rsid w:val="00695D86"/>
    <w:rsid w:val="006961A0"/>
    <w:rsid w:val="006963C7"/>
    <w:rsid w:val="00696644"/>
    <w:rsid w:val="00696EA4"/>
    <w:rsid w:val="006A0336"/>
    <w:rsid w:val="006A03A8"/>
    <w:rsid w:val="006A05B6"/>
    <w:rsid w:val="006A1210"/>
    <w:rsid w:val="006A2275"/>
    <w:rsid w:val="006A2F94"/>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4DCE"/>
    <w:rsid w:val="006B5368"/>
    <w:rsid w:val="006B5393"/>
    <w:rsid w:val="006B5753"/>
    <w:rsid w:val="006B63CA"/>
    <w:rsid w:val="006B6537"/>
    <w:rsid w:val="006B7229"/>
    <w:rsid w:val="006B75CB"/>
    <w:rsid w:val="006B75EE"/>
    <w:rsid w:val="006C114D"/>
    <w:rsid w:val="006C182D"/>
    <w:rsid w:val="006C215A"/>
    <w:rsid w:val="006C2523"/>
    <w:rsid w:val="006C35B6"/>
    <w:rsid w:val="006C3FC7"/>
    <w:rsid w:val="006C425B"/>
    <w:rsid w:val="006C5752"/>
    <w:rsid w:val="006C6643"/>
    <w:rsid w:val="006C6824"/>
    <w:rsid w:val="006C7319"/>
    <w:rsid w:val="006C7E1F"/>
    <w:rsid w:val="006D0276"/>
    <w:rsid w:val="006D0438"/>
    <w:rsid w:val="006D04E2"/>
    <w:rsid w:val="006D1413"/>
    <w:rsid w:val="006D1B9F"/>
    <w:rsid w:val="006D28B5"/>
    <w:rsid w:val="006D29D1"/>
    <w:rsid w:val="006D31C8"/>
    <w:rsid w:val="006D372A"/>
    <w:rsid w:val="006D3F09"/>
    <w:rsid w:val="006D3F94"/>
    <w:rsid w:val="006D44F0"/>
    <w:rsid w:val="006D5353"/>
    <w:rsid w:val="006D53BC"/>
    <w:rsid w:val="006D5701"/>
    <w:rsid w:val="006D5882"/>
    <w:rsid w:val="006D5B31"/>
    <w:rsid w:val="006D67FC"/>
    <w:rsid w:val="006D692A"/>
    <w:rsid w:val="006D6D4F"/>
    <w:rsid w:val="006D7047"/>
    <w:rsid w:val="006D706E"/>
    <w:rsid w:val="006D73C9"/>
    <w:rsid w:val="006D7EC7"/>
    <w:rsid w:val="006E096C"/>
    <w:rsid w:val="006E1004"/>
    <w:rsid w:val="006E13A6"/>
    <w:rsid w:val="006E1435"/>
    <w:rsid w:val="006E2116"/>
    <w:rsid w:val="006E2582"/>
    <w:rsid w:val="006E3C46"/>
    <w:rsid w:val="006E3F93"/>
    <w:rsid w:val="006E5358"/>
    <w:rsid w:val="006E5478"/>
    <w:rsid w:val="006E54D5"/>
    <w:rsid w:val="006E56E7"/>
    <w:rsid w:val="006E580D"/>
    <w:rsid w:val="006E5F5F"/>
    <w:rsid w:val="006E60C7"/>
    <w:rsid w:val="006E72BF"/>
    <w:rsid w:val="006F02DD"/>
    <w:rsid w:val="006F04A3"/>
    <w:rsid w:val="006F1150"/>
    <w:rsid w:val="006F1403"/>
    <w:rsid w:val="006F1C2E"/>
    <w:rsid w:val="006F1D66"/>
    <w:rsid w:val="006F233F"/>
    <w:rsid w:val="006F276A"/>
    <w:rsid w:val="006F27A4"/>
    <w:rsid w:val="006F2A9C"/>
    <w:rsid w:val="006F2BC9"/>
    <w:rsid w:val="006F36B1"/>
    <w:rsid w:val="006F4A20"/>
    <w:rsid w:val="006F6542"/>
    <w:rsid w:val="006F665A"/>
    <w:rsid w:val="006F6DDB"/>
    <w:rsid w:val="006F753C"/>
    <w:rsid w:val="0070246A"/>
    <w:rsid w:val="007029C3"/>
    <w:rsid w:val="00704FD6"/>
    <w:rsid w:val="00707A39"/>
    <w:rsid w:val="0071155F"/>
    <w:rsid w:val="00711809"/>
    <w:rsid w:val="0071217C"/>
    <w:rsid w:val="0071222C"/>
    <w:rsid w:val="00712465"/>
    <w:rsid w:val="00712ACD"/>
    <w:rsid w:val="00712C8D"/>
    <w:rsid w:val="007139EE"/>
    <w:rsid w:val="00714655"/>
    <w:rsid w:val="007148B1"/>
    <w:rsid w:val="00714997"/>
    <w:rsid w:val="00716323"/>
    <w:rsid w:val="00717778"/>
    <w:rsid w:val="00717EEF"/>
    <w:rsid w:val="00720219"/>
    <w:rsid w:val="007207B5"/>
    <w:rsid w:val="00721526"/>
    <w:rsid w:val="00721B09"/>
    <w:rsid w:val="00721EB6"/>
    <w:rsid w:val="00721FCC"/>
    <w:rsid w:val="0072231F"/>
    <w:rsid w:val="00722C76"/>
    <w:rsid w:val="007239ED"/>
    <w:rsid w:val="00724032"/>
    <w:rsid w:val="00724259"/>
    <w:rsid w:val="0072432D"/>
    <w:rsid w:val="00724453"/>
    <w:rsid w:val="00724D76"/>
    <w:rsid w:val="00724D79"/>
    <w:rsid w:val="00724F48"/>
    <w:rsid w:val="00725161"/>
    <w:rsid w:val="007254CC"/>
    <w:rsid w:val="00725BD1"/>
    <w:rsid w:val="00725EBA"/>
    <w:rsid w:val="0072610B"/>
    <w:rsid w:val="00726112"/>
    <w:rsid w:val="00726222"/>
    <w:rsid w:val="0072660A"/>
    <w:rsid w:val="00726925"/>
    <w:rsid w:val="00731115"/>
    <w:rsid w:val="00732592"/>
    <w:rsid w:val="0073298C"/>
    <w:rsid w:val="00732A5E"/>
    <w:rsid w:val="00733F48"/>
    <w:rsid w:val="00734448"/>
    <w:rsid w:val="00734A32"/>
    <w:rsid w:val="00734FF5"/>
    <w:rsid w:val="00735A24"/>
    <w:rsid w:val="00736A3C"/>
    <w:rsid w:val="00736CA9"/>
    <w:rsid w:val="0073720F"/>
    <w:rsid w:val="007373E0"/>
    <w:rsid w:val="00737B02"/>
    <w:rsid w:val="00737D88"/>
    <w:rsid w:val="0074027C"/>
    <w:rsid w:val="00740543"/>
    <w:rsid w:val="00740694"/>
    <w:rsid w:val="00741658"/>
    <w:rsid w:val="0074204A"/>
    <w:rsid w:val="00742AC8"/>
    <w:rsid w:val="007433DE"/>
    <w:rsid w:val="00743442"/>
    <w:rsid w:val="007440EE"/>
    <w:rsid w:val="007442A9"/>
    <w:rsid w:val="00745F46"/>
    <w:rsid w:val="0074752A"/>
    <w:rsid w:val="00750327"/>
    <w:rsid w:val="00751804"/>
    <w:rsid w:val="00751AC8"/>
    <w:rsid w:val="00752266"/>
    <w:rsid w:val="00752CED"/>
    <w:rsid w:val="00753014"/>
    <w:rsid w:val="0075471C"/>
    <w:rsid w:val="007548C2"/>
    <w:rsid w:val="00754CA6"/>
    <w:rsid w:val="007556FE"/>
    <w:rsid w:val="00756118"/>
    <w:rsid w:val="00756CF3"/>
    <w:rsid w:val="00757788"/>
    <w:rsid w:val="007577E1"/>
    <w:rsid w:val="0076018D"/>
    <w:rsid w:val="007606CF"/>
    <w:rsid w:val="007606DF"/>
    <w:rsid w:val="00760C43"/>
    <w:rsid w:val="00760F24"/>
    <w:rsid w:val="00761779"/>
    <w:rsid w:val="00761E7D"/>
    <w:rsid w:val="00762490"/>
    <w:rsid w:val="007647B6"/>
    <w:rsid w:val="00764F8A"/>
    <w:rsid w:val="00766BE1"/>
    <w:rsid w:val="007677A8"/>
    <w:rsid w:val="00767CC7"/>
    <w:rsid w:val="0077008F"/>
    <w:rsid w:val="00771D87"/>
    <w:rsid w:val="00774AF5"/>
    <w:rsid w:val="00775840"/>
    <w:rsid w:val="007758DF"/>
    <w:rsid w:val="00776629"/>
    <w:rsid w:val="00777147"/>
    <w:rsid w:val="00777418"/>
    <w:rsid w:val="00777889"/>
    <w:rsid w:val="0078017C"/>
    <w:rsid w:val="007805AB"/>
    <w:rsid w:val="00780F97"/>
    <w:rsid w:val="00781DAB"/>
    <w:rsid w:val="0078226D"/>
    <w:rsid w:val="00783BFC"/>
    <w:rsid w:val="007844F5"/>
    <w:rsid w:val="00784FB4"/>
    <w:rsid w:val="00785257"/>
    <w:rsid w:val="007866DF"/>
    <w:rsid w:val="00787972"/>
    <w:rsid w:val="0079087F"/>
    <w:rsid w:val="00790C62"/>
    <w:rsid w:val="00790F60"/>
    <w:rsid w:val="007914C5"/>
    <w:rsid w:val="007917BC"/>
    <w:rsid w:val="00791D61"/>
    <w:rsid w:val="00792428"/>
    <w:rsid w:val="00792469"/>
    <w:rsid w:val="0079260B"/>
    <w:rsid w:val="0079317C"/>
    <w:rsid w:val="007949B2"/>
    <w:rsid w:val="00795301"/>
    <w:rsid w:val="00795832"/>
    <w:rsid w:val="0079625E"/>
    <w:rsid w:val="00796371"/>
    <w:rsid w:val="00796CD8"/>
    <w:rsid w:val="00796D20"/>
    <w:rsid w:val="007972D7"/>
    <w:rsid w:val="00797365"/>
    <w:rsid w:val="0079785E"/>
    <w:rsid w:val="00797BBD"/>
    <w:rsid w:val="00797D5B"/>
    <w:rsid w:val="007A009A"/>
    <w:rsid w:val="007A0A1D"/>
    <w:rsid w:val="007A0BA3"/>
    <w:rsid w:val="007A0F7C"/>
    <w:rsid w:val="007A11DC"/>
    <w:rsid w:val="007A1D90"/>
    <w:rsid w:val="007A1E03"/>
    <w:rsid w:val="007A2969"/>
    <w:rsid w:val="007A2C30"/>
    <w:rsid w:val="007A2F15"/>
    <w:rsid w:val="007A4690"/>
    <w:rsid w:val="007A57BD"/>
    <w:rsid w:val="007A6AC1"/>
    <w:rsid w:val="007A6E82"/>
    <w:rsid w:val="007A7ADE"/>
    <w:rsid w:val="007B04B3"/>
    <w:rsid w:val="007B06CA"/>
    <w:rsid w:val="007B0DFD"/>
    <w:rsid w:val="007B1605"/>
    <w:rsid w:val="007B2A72"/>
    <w:rsid w:val="007B2BA8"/>
    <w:rsid w:val="007B72EC"/>
    <w:rsid w:val="007B7942"/>
    <w:rsid w:val="007B799F"/>
    <w:rsid w:val="007B7A34"/>
    <w:rsid w:val="007C324C"/>
    <w:rsid w:val="007C4780"/>
    <w:rsid w:val="007C53E7"/>
    <w:rsid w:val="007C5494"/>
    <w:rsid w:val="007C5EEC"/>
    <w:rsid w:val="007C634D"/>
    <w:rsid w:val="007C67BB"/>
    <w:rsid w:val="007C7785"/>
    <w:rsid w:val="007C7CC3"/>
    <w:rsid w:val="007D011B"/>
    <w:rsid w:val="007D090E"/>
    <w:rsid w:val="007D0C6C"/>
    <w:rsid w:val="007D0E7E"/>
    <w:rsid w:val="007D1721"/>
    <w:rsid w:val="007D1AA4"/>
    <w:rsid w:val="007D2107"/>
    <w:rsid w:val="007D2FD4"/>
    <w:rsid w:val="007D3636"/>
    <w:rsid w:val="007D3CA2"/>
    <w:rsid w:val="007D41E9"/>
    <w:rsid w:val="007D4CD6"/>
    <w:rsid w:val="007D6B1D"/>
    <w:rsid w:val="007D6CDD"/>
    <w:rsid w:val="007D77B1"/>
    <w:rsid w:val="007E09BC"/>
    <w:rsid w:val="007E19A6"/>
    <w:rsid w:val="007E1DFA"/>
    <w:rsid w:val="007E23BE"/>
    <w:rsid w:val="007E2924"/>
    <w:rsid w:val="007E36DB"/>
    <w:rsid w:val="007E3BAA"/>
    <w:rsid w:val="007E3F51"/>
    <w:rsid w:val="007E4B76"/>
    <w:rsid w:val="007E4D2F"/>
    <w:rsid w:val="007E4ED1"/>
    <w:rsid w:val="007E5655"/>
    <w:rsid w:val="007E5717"/>
    <w:rsid w:val="007E57B0"/>
    <w:rsid w:val="007E593F"/>
    <w:rsid w:val="007E5D67"/>
    <w:rsid w:val="007E6C3A"/>
    <w:rsid w:val="007E7DDE"/>
    <w:rsid w:val="007F008C"/>
    <w:rsid w:val="007F0203"/>
    <w:rsid w:val="007F02AD"/>
    <w:rsid w:val="007F151A"/>
    <w:rsid w:val="007F19BE"/>
    <w:rsid w:val="007F3594"/>
    <w:rsid w:val="007F3C72"/>
    <w:rsid w:val="007F4062"/>
    <w:rsid w:val="007F41D7"/>
    <w:rsid w:val="007F43A9"/>
    <w:rsid w:val="007F4E3A"/>
    <w:rsid w:val="007F53BC"/>
    <w:rsid w:val="007F669C"/>
    <w:rsid w:val="007F68A2"/>
    <w:rsid w:val="007F7866"/>
    <w:rsid w:val="008001BB"/>
    <w:rsid w:val="00800337"/>
    <w:rsid w:val="008006A3"/>
    <w:rsid w:val="00801135"/>
    <w:rsid w:val="008017C6"/>
    <w:rsid w:val="00801911"/>
    <w:rsid w:val="00801F9C"/>
    <w:rsid w:val="00802D10"/>
    <w:rsid w:val="00803327"/>
    <w:rsid w:val="00804338"/>
    <w:rsid w:val="008047CA"/>
    <w:rsid w:val="00805A17"/>
    <w:rsid w:val="00805AD4"/>
    <w:rsid w:val="00807191"/>
    <w:rsid w:val="00807969"/>
    <w:rsid w:val="00810E1A"/>
    <w:rsid w:val="00811BD3"/>
    <w:rsid w:val="00811E26"/>
    <w:rsid w:val="00811F5A"/>
    <w:rsid w:val="00812472"/>
    <w:rsid w:val="00813B7D"/>
    <w:rsid w:val="00813BEB"/>
    <w:rsid w:val="00813C47"/>
    <w:rsid w:val="00814039"/>
    <w:rsid w:val="00814901"/>
    <w:rsid w:val="00814C20"/>
    <w:rsid w:val="0081500F"/>
    <w:rsid w:val="008155D2"/>
    <w:rsid w:val="00816437"/>
    <w:rsid w:val="008166CB"/>
    <w:rsid w:val="00816BF4"/>
    <w:rsid w:val="00816D38"/>
    <w:rsid w:val="00817083"/>
    <w:rsid w:val="00817199"/>
    <w:rsid w:val="00817680"/>
    <w:rsid w:val="0081769F"/>
    <w:rsid w:val="00817902"/>
    <w:rsid w:val="00817A9D"/>
    <w:rsid w:val="00817B96"/>
    <w:rsid w:val="00820396"/>
    <w:rsid w:val="008207B4"/>
    <w:rsid w:val="00820B65"/>
    <w:rsid w:val="008215D1"/>
    <w:rsid w:val="00821A2A"/>
    <w:rsid w:val="00821EB3"/>
    <w:rsid w:val="008221E8"/>
    <w:rsid w:val="00822DAC"/>
    <w:rsid w:val="00823693"/>
    <w:rsid w:val="008249C3"/>
    <w:rsid w:val="00826376"/>
    <w:rsid w:val="008278B1"/>
    <w:rsid w:val="00830C8D"/>
    <w:rsid w:val="008312AD"/>
    <w:rsid w:val="008318B7"/>
    <w:rsid w:val="0083253B"/>
    <w:rsid w:val="00832C50"/>
    <w:rsid w:val="008334C0"/>
    <w:rsid w:val="00834B7D"/>
    <w:rsid w:val="00834D94"/>
    <w:rsid w:val="00834FF5"/>
    <w:rsid w:val="0083630E"/>
    <w:rsid w:val="008368A4"/>
    <w:rsid w:val="00836A21"/>
    <w:rsid w:val="00836C4A"/>
    <w:rsid w:val="00840C8F"/>
    <w:rsid w:val="00841794"/>
    <w:rsid w:val="008430F4"/>
    <w:rsid w:val="00844119"/>
    <w:rsid w:val="00844435"/>
    <w:rsid w:val="00845744"/>
    <w:rsid w:val="00846E07"/>
    <w:rsid w:val="008503FD"/>
    <w:rsid w:val="00851788"/>
    <w:rsid w:val="008524F3"/>
    <w:rsid w:val="008536E7"/>
    <w:rsid w:val="00853D95"/>
    <w:rsid w:val="008547D5"/>
    <w:rsid w:val="00854F03"/>
    <w:rsid w:val="008557DC"/>
    <w:rsid w:val="008562E4"/>
    <w:rsid w:val="00856656"/>
    <w:rsid w:val="00856C23"/>
    <w:rsid w:val="00856CDF"/>
    <w:rsid w:val="00856E1B"/>
    <w:rsid w:val="00856E32"/>
    <w:rsid w:val="00856EB0"/>
    <w:rsid w:val="008570EC"/>
    <w:rsid w:val="008572D2"/>
    <w:rsid w:val="0086091C"/>
    <w:rsid w:val="00863250"/>
    <w:rsid w:val="008638DA"/>
    <w:rsid w:val="00863E8E"/>
    <w:rsid w:val="00863EE2"/>
    <w:rsid w:val="00865F4C"/>
    <w:rsid w:val="00865FB7"/>
    <w:rsid w:val="00867596"/>
    <w:rsid w:val="008703FE"/>
    <w:rsid w:val="00870958"/>
    <w:rsid w:val="00870C96"/>
    <w:rsid w:val="00872940"/>
    <w:rsid w:val="00872D89"/>
    <w:rsid w:val="00873681"/>
    <w:rsid w:val="00873916"/>
    <w:rsid w:val="00874694"/>
    <w:rsid w:val="00875F5C"/>
    <w:rsid w:val="00876842"/>
    <w:rsid w:val="00880D71"/>
    <w:rsid w:val="0088117B"/>
    <w:rsid w:val="008812F4"/>
    <w:rsid w:val="00881329"/>
    <w:rsid w:val="008813BC"/>
    <w:rsid w:val="008815A0"/>
    <w:rsid w:val="00881C4C"/>
    <w:rsid w:val="0088286F"/>
    <w:rsid w:val="0088297D"/>
    <w:rsid w:val="00882CAD"/>
    <w:rsid w:val="008837B1"/>
    <w:rsid w:val="00883CA9"/>
    <w:rsid w:val="0088508C"/>
    <w:rsid w:val="00885E79"/>
    <w:rsid w:val="0088626F"/>
    <w:rsid w:val="00886851"/>
    <w:rsid w:val="00886D76"/>
    <w:rsid w:val="0088785F"/>
    <w:rsid w:val="00887B0D"/>
    <w:rsid w:val="008900C7"/>
    <w:rsid w:val="008901DD"/>
    <w:rsid w:val="00891877"/>
    <w:rsid w:val="00891A0C"/>
    <w:rsid w:val="00891E46"/>
    <w:rsid w:val="00892413"/>
    <w:rsid w:val="00892528"/>
    <w:rsid w:val="008931D2"/>
    <w:rsid w:val="008932D0"/>
    <w:rsid w:val="008933F9"/>
    <w:rsid w:val="00893ADC"/>
    <w:rsid w:val="00893FC9"/>
    <w:rsid w:val="00894C35"/>
    <w:rsid w:val="008961CE"/>
    <w:rsid w:val="00896BFA"/>
    <w:rsid w:val="00896FD1"/>
    <w:rsid w:val="00896FF9"/>
    <w:rsid w:val="008979D0"/>
    <w:rsid w:val="00897CAE"/>
    <w:rsid w:val="008A1882"/>
    <w:rsid w:val="008A348B"/>
    <w:rsid w:val="008A42B2"/>
    <w:rsid w:val="008A4C1D"/>
    <w:rsid w:val="008A511A"/>
    <w:rsid w:val="008A55D2"/>
    <w:rsid w:val="008A5A9A"/>
    <w:rsid w:val="008A647F"/>
    <w:rsid w:val="008A64C3"/>
    <w:rsid w:val="008A7683"/>
    <w:rsid w:val="008A7B13"/>
    <w:rsid w:val="008B079D"/>
    <w:rsid w:val="008B0951"/>
    <w:rsid w:val="008B16CF"/>
    <w:rsid w:val="008B1B4D"/>
    <w:rsid w:val="008B3344"/>
    <w:rsid w:val="008B3382"/>
    <w:rsid w:val="008B3512"/>
    <w:rsid w:val="008B3C12"/>
    <w:rsid w:val="008B4B75"/>
    <w:rsid w:val="008B4F5E"/>
    <w:rsid w:val="008B6106"/>
    <w:rsid w:val="008B6203"/>
    <w:rsid w:val="008B718E"/>
    <w:rsid w:val="008B77F4"/>
    <w:rsid w:val="008B77FD"/>
    <w:rsid w:val="008B7C84"/>
    <w:rsid w:val="008C1264"/>
    <w:rsid w:val="008C15CF"/>
    <w:rsid w:val="008C1B90"/>
    <w:rsid w:val="008C3151"/>
    <w:rsid w:val="008C328C"/>
    <w:rsid w:val="008C4259"/>
    <w:rsid w:val="008C4A09"/>
    <w:rsid w:val="008C4CAD"/>
    <w:rsid w:val="008C4EB1"/>
    <w:rsid w:val="008C4F39"/>
    <w:rsid w:val="008C5BAB"/>
    <w:rsid w:val="008C7A1B"/>
    <w:rsid w:val="008D0093"/>
    <w:rsid w:val="008D1A9B"/>
    <w:rsid w:val="008D29A1"/>
    <w:rsid w:val="008D347B"/>
    <w:rsid w:val="008D35AA"/>
    <w:rsid w:val="008D38A0"/>
    <w:rsid w:val="008D3D92"/>
    <w:rsid w:val="008D4AE6"/>
    <w:rsid w:val="008D5679"/>
    <w:rsid w:val="008D575D"/>
    <w:rsid w:val="008D5C3A"/>
    <w:rsid w:val="008D609F"/>
    <w:rsid w:val="008D6C9A"/>
    <w:rsid w:val="008D7635"/>
    <w:rsid w:val="008D78C7"/>
    <w:rsid w:val="008E0292"/>
    <w:rsid w:val="008E0814"/>
    <w:rsid w:val="008E0993"/>
    <w:rsid w:val="008E0E34"/>
    <w:rsid w:val="008E1127"/>
    <w:rsid w:val="008E1324"/>
    <w:rsid w:val="008E19D0"/>
    <w:rsid w:val="008E1BE1"/>
    <w:rsid w:val="008E21AF"/>
    <w:rsid w:val="008E2290"/>
    <w:rsid w:val="008E25C4"/>
    <w:rsid w:val="008E2769"/>
    <w:rsid w:val="008E2A0A"/>
    <w:rsid w:val="008E3348"/>
    <w:rsid w:val="008E494F"/>
    <w:rsid w:val="008E58A2"/>
    <w:rsid w:val="008E5F9A"/>
    <w:rsid w:val="008E6414"/>
    <w:rsid w:val="008E65AD"/>
    <w:rsid w:val="008E67A9"/>
    <w:rsid w:val="008E686A"/>
    <w:rsid w:val="008E7148"/>
    <w:rsid w:val="008E7DA4"/>
    <w:rsid w:val="008F0208"/>
    <w:rsid w:val="008F1B3F"/>
    <w:rsid w:val="008F206A"/>
    <w:rsid w:val="008F30B0"/>
    <w:rsid w:val="008F32EB"/>
    <w:rsid w:val="008F35E5"/>
    <w:rsid w:val="008F3FB7"/>
    <w:rsid w:val="008F4125"/>
    <w:rsid w:val="008F597F"/>
    <w:rsid w:val="008F6567"/>
    <w:rsid w:val="008F6B95"/>
    <w:rsid w:val="008F729F"/>
    <w:rsid w:val="008F7C58"/>
    <w:rsid w:val="00900B23"/>
    <w:rsid w:val="00902129"/>
    <w:rsid w:val="009029E2"/>
    <w:rsid w:val="00902A47"/>
    <w:rsid w:val="00903D73"/>
    <w:rsid w:val="00904514"/>
    <w:rsid w:val="009046E9"/>
    <w:rsid w:val="00904C95"/>
    <w:rsid w:val="00905FA7"/>
    <w:rsid w:val="00906EA8"/>
    <w:rsid w:val="00906F00"/>
    <w:rsid w:val="00906F61"/>
    <w:rsid w:val="00907CF1"/>
    <w:rsid w:val="00907FE3"/>
    <w:rsid w:val="009104A9"/>
    <w:rsid w:val="0091148E"/>
    <w:rsid w:val="009124E4"/>
    <w:rsid w:val="00912A41"/>
    <w:rsid w:val="00913483"/>
    <w:rsid w:val="009135AE"/>
    <w:rsid w:val="009136C1"/>
    <w:rsid w:val="009141E8"/>
    <w:rsid w:val="0091426C"/>
    <w:rsid w:val="009143B0"/>
    <w:rsid w:val="009146E9"/>
    <w:rsid w:val="00914F91"/>
    <w:rsid w:val="00915088"/>
    <w:rsid w:val="00915B59"/>
    <w:rsid w:val="0091679B"/>
    <w:rsid w:val="00917815"/>
    <w:rsid w:val="00920DF9"/>
    <w:rsid w:val="009240A4"/>
    <w:rsid w:val="009246DE"/>
    <w:rsid w:val="009247E5"/>
    <w:rsid w:val="009254DA"/>
    <w:rsid w:val="009257A9"/>
    <w:rsid w:val="00925BDC"/>
    <w:rsid w:val="009261E2"/>
    <w:rsid w:val="0092720D"/>
    <w:rsid w:val="00927404"/>
    <w:rsid w:val="00927844"/>
    <w:rsid w:val="00931C7F"/>
    <w:rsid w:val="00932459"/>
    <w:rsid w:val="0093364A"/>
    <w:rsid w:val="00933D88"/>
    <w:rsid w:val="00934350"/>
    <w:rsid w:val="009348AD"/>
    <w:rsid w:val="00934A1B"/>
    <w:rsid w:val="00934E50"/>
    <w:rsid w:val="00935410"/>
    <w:rsid w:val="0093626E"/>
    <w:rsid w:val="00936CFE"/>
    <w:rsid w:val="00937BC7"/>
    <w:rsid w:val="00937CE4"/>
    <w:rsid w:val="00937DD6"/>
    <w:rsid w:val="00937F5A"/>
    <w:rsid w:val="009401BC"/>
    <w:rsid w:val="00940F21"/>
    <w:rsid w:val="00941358"/>
    <w:rsid w:val="00941601"/>
    <w:rsid w:val="00941F14"/>
    <w:rsid w:val="009422C6"/>
    <w:rsid w:val="00946690"/>
    <w:rsid w:val="00946B0C"/>
    <w:rsid w:val="009512FF"/>
    <w:rsid w:val="009515E7"/>
    <w:rsid w:val="0095188B"/>
    <w:rsid w:val="009520A4"/>
    <w:rsid w:val="00952AC7"/>
    <w:rsid w:val="0095306B"/>
    <w:rsid w:val="0095327E"/>
    <w:rsid w:val="00954243"/>
    <w:rsid w:val="0095460F"/>
    <w:rsid w:val="00954E7D"/>
    <w:rsid w:val="00955D78"/>
    <w:rsid w:val="009569DF"/>
    <w:rsid w:val="00956FE0"/>
    <w:rsid w:val="00957220"/>
    <w:rsid w:val="00957801"/>
    <w:rsid w:val="00962C81"/>
    <w:rsid w:val="009637EE"/>
    <w:rsid w:val="009643CF"/>
    <w:rsid w:val="00964940"/>
    <w:rsid w:val="00965F3E"/>
    <w:rsid w:val="00967136"/>
    <w:rsid w:val="00967166"/>
    <w:rsid w:val="0096776F"/>
    <w:rsid w:val="009701E2"/>
    <w:rsid w:val="00970F4A"/>
    <w:rsid w:val="00971292"/>
    <w:rsid w:val="009715F3"/>
    <w:rsid w:val="009727E2"/>
    <w:rsid w:val="009736E1"/>
    <w:rsid w:val="0097391D"/>
    <w:rsid w:val="00974CE6"/>
    <w:rsid w:val="0097558C"/>
    <w:rsid w:val="009758CA"/>
    <w:rsid w:val="00975EA7"/>
    <w:rsid w:val="009770B5"/>
    <w:rsid w:val="009774C3"/>
    <w:rsid w:val="009811E3"/>
    <w:rsid w:val="0098125A"/>
    <w:rsid w:val="00981490"/>
    <w:rsid w:val="009818C1"/>
    <w:rsid w:val="009826BD"/>
    <w:rsid w:val="0098380F"/>
    <w:rsid w:val="009839EB"/>
    <w:rsid w:val="00983E2D"/>
    <w:rsid w:val="00984B3A"/>
    <w:rsid w:val="00985608"/>
    <w:rsid w:val="00986E49"/>
    <w:rsid w:val="009871EA"/>
    <w:rsid w:val="00987340"/>
    <w:rsid w:val="00987470"/>
    <w:rsid w:val="0099084A"/>
    <w:rsid w:val="00991723"/>
    <w:rsid w:val="009924EC"/>
    <w:rsid w:val="009928CD"/>
    <w:rsid w:val="00992918"/>
    <w:rsid w:val="009929A1"/>
    <w:rsid w:val="00992A3A"/>
    <w:rsid w:val="00992F87"/>
    <w:rsid w:val="009937AA"/>
    <w:rsid w:val="00994162"/>
    <w:rsid w:val="00994622"/>
    <w:rsid w:val="00994896"/>
    <w:rsid w:val="00994C5F"/>
    <w:rsid w:val="00997D50"/>
    <w:rsid w:val="00997E99"/>
    <w:rsid w:val="009A00F6"/>
    <w:rsid w:val="009A11D1"/>
    <w:rsid w:val="009A19F2"/>
    <w:rsid w:val="009A1A2D"/>
    <w:rsid w:val="009A1C25"/>
    <w:rsid w:val="009A1E81"/>
    <w:rsid w:val="009A318C"/>
    <w:rsid w:val="009A38F9"/>
    <w:rsid w:val="009A3D2C"/>
    <w:rsid w:val="009A4211"/>
    <w:rsid w:val="009A45E3"/>
    <w:rsid w:val="009A5C8E"/>
    <w:rsid w:val="009A5ED7"/>
    <w:rsid w:val="009A6292"/>
    <w:rsid w:val="009A6A2F"/>
    <w:rsid w:val="009A6DBB"/>
    <w:rsid w:val="009A6E5B"/>
    <w:rsid w:val="009A7856"/>
    <w:rsid w:val="009B0AEB"/>
    <w:rsid w:val="009B0B0E"/>
    <w:rsid w:val="009B1FB6"/>
    <w:rsid w:val="009B27F0"/>
    <w:rsid w:val="009B29D1"/>
    <w:rsid w:val="009B2F09"/>
    <w:rsid w:val="009B4927"/>
    <w:rsid w:val="009B5D34"/>
    <w:rsid w:val="009B6625"/>
    <w:rsid w:val="009B7E4B"/>
    <w:rsid w:val="009C0F89"/>
    <w:rsid w:val="009C1749"/>
    <w:rsid w:val="009C1ED8"/>
    <w:rsid w:val="009C2265"/>
    <w:rsid w:val="009C2AFB"/>
    <w:rsid w:val="009C31DD"/>
    <w:rsid w:val="009C39DC"/>
    <w:rsid w:val="009C3F63"/>
    <w:rsid w:val="009C421E"/>
    <w:rsid w:val="009C4FA5"/>
    <w:rsid w:val="009C58BF"/>
    <w:rsid w:val="009C6417"/>
    <w:rsid w:val="009C6F5A"/>
    <w:rsid w:val="009C7051"/>
    <w:rsid w:val="009D0150"/>
    <w:rsid w:val="009D0477"/>
    <w:rsid w:val="009D10C4"/>
    <w:rsid w:val="009D17AF"/>
    <w:rsid w:val="009D17F8"/>
    <w:rsid w:val="009D2B50"/>
    <w:rsid w:val="009D386E"/>
    <w:rsid w:val="009D61FA"/>
    <w:rsid w:val="009D6F1D"/>
    <w:rsid w:val="009E0189"/>
    <w:rsid w:val="009E1DE6"/>
    <w:rsid w:val="009E394B"/>
    <w:rsid w:val="009E454D"/>
    <w:rsid w:val="009E49A6"/>
    <w:rsid w:val="009E6470"/>
    <w:rsid w:val="009E707A"/>
    <w:rsid w:val="009E718D"/>
    <w:rsid w:val="009E7AD6"/>
    <w:rsid w:val="009E7D40"/>
    <w:rsid w:val="009E7E97"/>
    <w:rsid w:val="009F0A08"/>
    <w:rsid w:val="009F16D7"/>
    <w:rsid w:val="009F2814"/>
    <w:rsid w:val="009F2B06"/>
    <w:rsid w:val="009F2E10"/>
    <w:rsid w:val="009F3C25"/>
    <w:rsid w:val="009F44FC"/>
    <w:rsid w:val="009F540D"/>
    <w:rsid w:val="009F5570"/>
    <w:rsid w:val="009F5FFD"/>
    <w:rsid w:val="009F68D1"/>
    <w:rsid w:val="009F693E"/>
    <w:rsid w:val="009F6EC1"/>
    <w:rsid w:val="009F739C"/>
    <w:rsid w:val="00A003C3"/>
    <w:rsid w:val="00A0162E"/>
    <w:rsid w:val="00A01A40"/>
    <w:rsid w:val="00A01AC6"/>
    <w:rsid w:val="00A01BAF"/>
    <w:rsid w:val="00A037EB"/>
    <w:rsid w:val="00A04118"/>
    <w:rsid w:val="00A0431C"/>
    <w:rsid w:val="00A04487"/>
    <w:rsid w:val="00A068E2"/>
    <w:rsid w:val="00A07A16"/>
    <w:rsid w:val="00A07C26"/>
    <w:rsid w:val="00A07EFC"/>
    <w:rsid w:val="00A103E3"/>
    <w:rsid w:val="00A104B0"/>
    <w:rsid w:val="00A1241F"/>
    <w:rsid w:val="00A1305D"/>
    <w:rsid w:val="00A149EA"/>
    <w:rsid w:val="00A14A8E"/>
    <w:rsid w:val="00A150B8"/>
    <w:rsid w:val="00A17049"/>
    <w:rsid w:val="00A17A2D"/>
    <w:rsid w:val="00A200F7"/>
    <w:rsid w:val="00A20112"/>
    <w:rsid w:val="00A20BA3"/>
    <w:rsid w:val="00A20BC9"/>
    <w:rsid w:val="00A21219"/>
    <w:rsid w:val="00A22029"/>
    <w:rsid w:val="00A2273A"/>
    <w:rsid w:val="00A252B1"/>
    <w:rsid w:val="00A25773"/>
    <w:rsid w:val="00A26326"/>
    <w:rsid w:val="00A265C1"/>
    <w:rsid w:val="00A26AA6"/>
    <w:rsid w:val="00A270CA"/>
    <w:rsid w:val="00A27309"/>
    <w:rsid w:val="00A302F4"/>
    <w:rsid w:val="00A30B42"/>
    <w:rsid w:val="00A31BA8"/>
    <w:rsid w:val="00A3245E"/>
    <w:rsid w:val="00A3378E"/>
    <w:rsid w:val="00A33D02"/>
    <w:rsid w:val="00A33E9A"/>
    <w:rsid w:val="00A35566"/>
    <w:rsid w:val="00A35609"/>
    <w:rsid w:val="00A3589B"/>
    <w:rsid w:val="00A37194"/>
    <w:rsid w:val="00A37575"/>
    <w:rsid w:val="00A37C42"/>
    <w:rsid w:val="00A37DE6"/>
    <w:rsid w:val="00A40200"/>
    <w:rsid w:val="00A40D51"/>
    <w:rsid w:val="00A40F0C"/>
    <w:rsid w:val="00A414E8"/>
    <w:rsid w:val="00A4150A"/>
    <w:rsid w:val="00A41ED7"/>
    <w:rsid w:val="00A426FC"/>
    <w:rsid w:val="00A428B5"/>
    <w:rsid w:val="00A43AA7"/>
    <w:rsid w:val="00A4413A"/>
    <w:rsid w:val="00A44F1E"/>
    <w:rsid w:val="00A45879"/>
    <w:rsid w:val="00A45976"/>
    <w:rsid w:val="00A45FD4"/>
    <w:rsid w:val="00A5040A"/>
    <w:rsid w:val="00A50EFE"/>
    <w:rsid w:val="00A511AE"/>
    <w:rsid w:val="00A531DA"/>
    <w:rsid w:val="00A55098"/>
    <w:rsid w:val="00A56184"/>
    <w:rsid w:val="00A56368"/>
    <w:rsid w:val="00A567D8"/>
    <w:rsid w:val="00A575F9"/>
    <w:rsid w:val="00A57FBC"/>
    <w:rsid w:val="00A60531"/>
    <w:rsid w:val="00A624A4"/>
    <w:rsid w:val="00A626BA"/>
    <w:rsid w:val="00A62B02"/>
    <w:rsid w:val="00A62C91"/>
    <w:rsid w:val="00A64075"/>
    <w:rsid w:val="00A64C80"/>
    <w:rsid w:val="00A64F17"/>
    <w:rsid w:val="00A67967"/>
    <w:rsid w:val="00A71211"/>
    <w:rsid w:val="00A718F1"/>
    <w:rsid w:val="00A72612"/>
    <w:rsid w:val="00A72A5B"/>
    <w:rsid w:val="00A72FA8"/>
    <w:rsid w:val="00A73D1A"/>
    <w:rsid w:val="00A73F80"/>
    <w:rsid w:val="00A74FF4"/>
    <w:rsid w:val="00A75C23"/>
    <w:rsid w:val="00A76001"/>
    <w:rsid w:val="00A76FB3"/>
    <w:rsid w:val="00A77C56"/>
    <w:rsid w:val="00A8073C"/>
    <w:rsid w:val="00A8129B"/>
    <w:rsid w:val="00A8244E"/>
    <w:rsid w:val="00A82691"/>
    <w:rsid w:val="00A84876"/>
    <w:rsid w:val="00A86A92"/>
    <w:rsid w:val="00A87094"/>
    <w:rsid w:val="00A87AAF"/>
    <w:rsid w:val="00A9054C"/>
    <w:rsid w:val="00A907BF"/>
    <w:rsid w:val="00A90F0A"/>
    <w:rsid w:val="00A931CE"/>
    <w:rsid w:val="00A9466F"/>
    <w:rsid w:val="00A948BF"/>
    <w:rsid w:val="00A95154"/>
    <w:rsid w:val="00A954BB"/>
    <w:rsid w:val="00A96430"/>
    <w:rsid w:val="00A971C4"/>
    <w:rsid w:val="00A97CFC"/>
    <w:rsid w:val="00A97F00"/>
    <w:rsid w:val="00AA0D6F"/>
    <w:rsid w:val="00AA22F9"/>
    <w:rsid w:val="00AA2633"/>
    <w:rsid w:val="00AA31BD"/>
    <w:rsid w:val="00AA357A"/>
    <w:rsid w:val="00AA3A54"/>
    <w:rsid w:val="00AA418F"/>
    <w:rsid w:val="00AA46C9"/>
    <w:rsid w:val="00AA4A30"/>
    <w:rsid w:val="00AA58F9"/>
    <w:rsid w:val="00AA5AA9"/>
    <w:rsid w:val="00AA6E2B"/>
    <w:rsid w:val="00AA6F5D"/>
    <w:rsid w:val="00AA708A"/>
    <w:rsid w:val="00AA7D72"/>
    <w:rsid w:val="00AB03AB"/>
    <w:rsid w:val="00AB0B39"/>
    <w:rsid w:val="00AB1E9C"/>
    <w:rsid w:val="00AB2D40"/>
    <w:rsid w:val="00AB4BEF"/>
    <w:rsid w:val="00AB4E41"/>
    <w:rsid w:val="00AB503C"/>
    <w:rsid w:val="00AB53BE"/>
    <w:rsid w:val="00AB5932"/>
    <w:rsid w:val="00AB5F05"/>
    <w:rsid w:val="00AB6DF0"/>
    <w:rsid w:val="00AB7EA1"/>
    <w:rsid w:val="00AB7FDD"/>
    <w:rsid w:val="00AC0207"/>
    <w:rsid w:val="00AC1941"/>
    <w:rsid w:val="00AC2387"/>
    <w:rsid w:val="00AC2C3C"/>
    <w:rsid w:val="00AC3422"/>
    <w:rsid w:val="00AC36CB"/>
    <w:rsid w:val="00AC3C0B"/>
    <w:rsid w:val="00AC6402"/>
    <w:rsid w:val="00AC67B1"/>
    <w:rsid w:val="00AC6BDC"/>
    <w:rsid w:val="00AC783E"/>
    <w:rsid w:val="00AD00C7"/>
    <w:rsid w:val="00AD114D"/>
    <w:rsid w:val="00AD2A00"/>
    <w:rsid w:val="00AD3881"/>
    <w:rsid w:val="00AD4544"/>
    <w:rsid w:val="00AD47BB"/>
    <w:rsid w:val="00AD4CB6"/>
    <w:rsid w:val="00AD5D93"/>
    <w:rsid w:val="00AD62E4"/>
    <w:rsid w:val="00AD7E5B"/>
    <w:rsid w:val="00AD7EF0"/>
    <w:rsid w:val="00AE0AFC"/>
    <w:rsid w:val="00AE1DF4"/>
    <w:rsid w:val="00AE2347"/>
    <w:rsid w:val="00AE2532"/>
    <w:rsid w:val="00AE2D74"/>
    <w:rsid w:val="00AF091D"/>
    <w:rsid w:val="00AF0DDD"/>
    <w:rsid w:val="00AF20A5"/>
    <w:rsid w:val="00AF2D4A"/>
    <w:rsid w:val="00AF3190"/>
    <w:rsid w:val="00AF3218"/>
    <w:rsid w:val="00AF46CD"/>
    <w:rsid w:val="00AF51B4"/>
    <w:rsid w:val="00AF5267"/>
    <w:rsid w:val="00AF52D0"/>
    <w:rsid w:val="00AF780A"/>
    <w:rsid w:val="00AF7B40"/>
    <w:rsid w:val="00B0125B"/>
    <w:rsid w:val="00B01EB7"/>
    <w:rsid w:val="00B02CA2"/>
    <w:rsid w:val="00B02DF9"/>
    <w:rsid w:val="00B040E9"/>
    <w:rsid w:val="00B04808"/>
    <w:rsid w:val="00B051C6"/>
    <w:rsid w:val="00B064EA"/>
    <w:rsid w:val="00B06C16"/>
    <w:rsid w:val="00B0773C"/>
    <w:rsid w:val="00B10146"/>
    <w:rsid w:val="00B10D04"/>
    <w:rsid w:val="00B11E78"/>
    <w:rsid w:val="00B121D6"/>
    <w:rsid w:val="00B129E3"/>
    <w:rsid w:val="00B12FBF"/>
    <w:rsid w:val="00B1345D"/>
    <w:rsid w:val="00B13580"/>
    <w:rsid w:val="00B143B7"/>
    <w:rsid w:val="00B14BC5"/>
    <w:rsid w:val="00B15BD3"/>
    <w:rsid w:val="00B16081"/>
    <w:rsid w:val="00B16637"/>
    <w:rsid w:val="00B17394"/>
    <w:rsid w:val="00B1749A"/>
    <w:rsid w:val="00B17BBC"/>
    <w:rsid w:val="00B20251"/>
    <w:rsid w:val="00B20366"/>
    <w:rsid w:val="00B20367"/>
    <w:rsid w:val="00B20528"/>
    <w:rsid w:val="00B20ED5"/>
    <w:rsid w:val="00B211B3"/>
    <w:rsid w:val="00B21363"/>
    <w:rsid w:val="00B23E90"/>
    <w:rsid w:val="00B24F3E"/>
    <w:rsid w:val="00B256EB"/>
    <w:rsid w:val="00B25AFF"/>
    <w:rsid w:val="00B265AC"/>
    <w:rsid w:val="00B31964"/>
    <w:rsid w:val="00B31E60"/>
    <w:rsid w:val="00B3285A"/>
    <w:rsid w:val="00B34D7A"/>
    <w:rsid w:val="00B34DF0"/>
    <w:rsid w:val="00B35B2D"/>
    <w:rsid w:val="00B35F9C"/>
    <w:rsid w:val="00B3649E"/>
    <w:rsid w:val="00B36A04"/>
    <w:rsid w:val="00B36ED5"/>
    <w:rsid w:val="00B37EB9"/>
    <w:rsid w:val="00B43186"/>
    <w:rsid w:val="00B435DB"/>
    <w:rsid w:val="00B43ABB"/>
    <w:rsid w:val="00B43BF9"/>
    <w:rsid w:val="00B43E92"/>
    <w:rsid w:val="00B44098"/>
    <w:rsid w:val="00B44BD9"/>
    <w:rsid w:val="00B46539"/>
    <w:rsid w:val="00B4717E"/>
    <w:rsid w:val="00B51E1E"/>
    <w:rsid w:val="00B532EB"/>
    <w:rsid w:val="00B53986"/>
    <w:rsid w:val="00B53D8F"/>
    <w:rsid w:val="00B54CB5"/>
    <w:rsid w:val="00B5560B"/>
    <w:rsid w:val="00B556D0"/>
    <w:rsid w:val="00B562AD"/>
    <w:rsid w:val="00B57E0E"/>
    <w:rsid w:val="00B6285B"/>
    <w:rsid w:val="00B64A21"/>
    <w:rsid w:val="00B657E5"/>
    <w:rsid w:val="00B66B66"/>
    <w:rsid w:val="00B67020"/>
    <w:rsid w:val="00B67131"/>
    <w:rsid w:val="00B67C5C"/>
    <w:rsid w:val="00B67CF9"/>
    <w:rsid w:val="00B67EB4"/>
    <w:rsid w:val="00B7023F"/>
    <w:rsid w:val="00B710CD"/>
    <w:rsid w:val="00B71DC1"/>
    <w:rsid w:val="00B72C62"/>
    <w:rsid w:val="00B73012"/>
    <w:rsid w:val="00B73132"/>
    <w:rsid w:val="00B73547"/>
    <w:rsid w:val="00B735AD"/>
    <w:rsid w:val="00B736BF"/>
    <w:rsid w:val="00B736FB"/>
    <w:rsid w:val="00B73A1A"/>
    <w:rsid w:val="00B747B7"/>
    <w:rsid w:val="00B748BE"/>
    <w:rsid w:val="00B74D72"/>
    <w:rsid w:val="00B74D92"/>
    <w:rsid w:val="00B76073"/>
    <w:rsid w:val="00B762FF"/>
    <w:rsid w:val="00B76ACB"/>
    <w:rsid w:val="00B803BE"/>
    <w:rsid w:val="00B8139E"/>
    <w:rsid w:val="00B81C5C"/>
    <w:rsid w:val="00B82589"/>
    <w:rsid w:val="00B827DF"/>
    <w:rsid w:val="00B82977"/>
    <w:rsid w:val="00B835F1"/>
    <w:rsid w:val="00B836F1"/>
    <w:rsid w:val="00B83732"/>
    <w:rsid w:val="00B842CA"/>
    <w:rsid w:val="00B8442A"/>
    <w:rsid w:val="00B84BE1"/>
    <w:rsid w:val="00B84EAD"/>
    <w:rsid w:val="00B85C0E"/>
    <w:rsid w:val="00B868C5"/>
    <w:rsid w:val="00B87107"/>
    <w:rsid w:val="00B87D25"/>
    <w:rsid w:val="00B90122"/>
    <w:rsid w:val="00B901B0"/>
    <w:rsid w:val="00B909DC"/>
    <w:rsid w:val="00B90B7B"/>
    <w:rsid w:val="00B90C00"/>
    <w:rsid w:val="00B9129D"/>
    <w:rsid w:val="00B91B2F"/>
    <w:rsid w:val="00B9240A"/>
    <w:rsid w:val="00B927B2"/>
    <w:rsid w:val="00B93234"/>
    <w:rsid w:val="00B937D2"/>
    <w:rsid w:val="00B939FD"/>
    <w:rsid w:val="00B93E07"/>
    <w:rsid w:val="00B93FA6"/>
    <w:rsid w:val="00B944F2"/>
    <w:rsid w:val="00B94A13"/>
    <w:rsid w:val="00B952BF"/>
    <w:rsid w:val="00B95358"/>
    <w:rsid w:val="00B9541B"/>
    <w:rsid w:val="00B96962"/>
    <w:rsid w:val="00B96BFC"/>
    <w:rsid w:val="00BA05E9"/>
    <w:rsid w:val="00BA262B"/>
    <w:rsid w:val="00BA2E9D"/>
    <w:rsid w:val="00BA3B81"/>
    <w:rsid w:val="00BA3D57"/>
    <w:rsid w:val="00BA403A"/>
    <w:rsid w:val="00BA594A"/>
    <w:rsid w:val="00BA6260"/>
    <w:rsid w:val="00BA6855"/>
    <w:rsid w:val="00BA72F0"/>
    <w:rsid w:val="00BB14A8"/>
    <w:rsid w:val="00BB2428"/>
    <w:rsid w:val="00BB328F"/>
    <w:rsid w:val="00BB32CF"/>
    <w:rsid w:val="00BB34C2"/>
    <w:rsid w:val="00BB4220"/>
    <w:rsid w:val="00BB587E"/>
    <w:rsid w:val="00BB7A2A"/>
    <w:rsid w:val="00BB7AD2"/>
    <w:rsid w:val="00BB7FA0"/>
    <w:rsid w:val="00BC174F"/>
    <w:rsid w:val="00BC22D0"/>
    <w:rsid w:val="00BC2C89"/>
    <w:rsid w:val="00BC32D4"/>
    <w:rsid w:val="00BC35F3"/>
    <w:rsid w:val="00BC4121"/>
    <w:rsid w:val="00BC4AD0"/>
    <w:rsid w:val="00BC51D6"/>
    <w:rsid w:val="00BC54FA"/>
    <w:rsid w:val="00BC5D04"/>
    <w:rsid w:val="00BC6FB6"/>
    <w:rsid w:val="00BC77A4"/>
    <w:rsid w:val="00BD0045"/>
    <w:rsid w:val="00BD035F"/>
    <w:rsid w:val="00BD0F5E"/>
    <w:rsid w:val="00BD1D2C"/>
    <w:rsid w:val="00BD238D"/>
    <w:rsid w:val="00BD29C0"/>
    <w:rsid w:val="00BD31CC"/>
    <w:rsid w:val="00BD3291"/>
    <w:rsid w:val="00BD4439"/>
    <w:rsid w:val="00BD5217"/>
    <w:rsid w:val="00BD5859"/>
    <w:rsid w:val="00BD6118"/>
    <w:rsid w:val="00BD69E6"/>
    <w:rsid w:val="00BD72AD"/>
    <w:rsid w:val="00BD73A5"/>
    <w:rsid w:val="00BD7DCC"/>
    <w:rsid w:val="00BD7E85"/>
    <w:rsid w:val="00BE01AA"/>
    <w:rsid w:val="00BE0429"/>
    <w:rsid w:val="00BE1148"/>
    <w:rsid w:val="00BE1C86"/>
    <w:rsid w:val="00BE1EFA"/>
    <w:rsid w:val="00BE2D6B"/>
    <w:rsid w:val="00BE2F6E"/>
    <w:rsid w:val="00BE3534"/>
    <w:rsid w:val="00BE3870"/>
    <w:rsid w:val="00BE418C"/>
    <w:rsid w:val="00BE70D2"/>
    <w:rsid w:val="00BE74E3"/>
    <w:rsid w:val="00BE78A3"/>
    <w:rsid w:val="00BF158D"/>
    <w:rsid w:val="00BF1E30"/>
    <w:rsid w:val="00BF23B4"/>
    <w:rsid w:val="00BF291D"/>
    <w:rsid w:val="00BF2E54"/>
    <w:rsid w:val="00BF2FDC"/>
    <w:rsid w:val="00BF3953"/>
    <w:rsid w:val="00BF4137"/>
    <w:rsid w:val="00BF41E6"/>
    <w:rsid w:val="00BF475F"/>
    <w:rsid w:val="00BF5351"/>
    <w:rsid w:val="00BF564C"/>
    <w:rsid w:val="00BF626B"/>
    <w:rsid w:val="00BF663C"/>
    <w:rsid w:val="00BF6BC7"/>
    <w:rsid w:val="00BF73B5"/>
    <w:rsid w:val="00C0031A"/>
    <w:rsid w:val="00C00471"/>
    <w:rsid w:val="00C01891"/>
    <w:rsid w:val="00C01DE1"/>
    <w:rsid w:val="00C02552"/>
    <w:rsid w:val="00C02A4E"/>
    <w:rsid w:val="00C02F15"/>
    <w:rsid w:val="00C032DC"/>
    <w:rsid w:val="00C0445D"/>
    <w:rsid w:val="00C04926"/>
    <w:rsid w:val="00C057F6"/>
    <w:rsid w:val="00C05CFA"/>
    <w:rsid w:val="00C05E15"/>
    <w:rsid w:val="00C05E77"/>
    <w:rsid w:val="00C05E8E"/>
    <w:rsid w:val="00C061DF"/>
    <w:rsid w:val="00C06704"/>
    <w:rsid w:val="00C07843"/>
    <w:rsid w:val="00C07D54"/>
    <w:rsid w:val="00C10255"/>
    <w:rsid w:val="00C11020"/>
    <w:rsid w:val="00C112D5"/>
    <w:rsid w:val="00C117BF"/>
    <w:rsid w:val="00C11A37"/>
    <w:rsid w:val="00C11D47"/>
    <w:rsid w:val="00C14265"/>
    <w:rsid w:val="00C14611"/>
    <w:rsid w:val="00C146D3"/>
    <w:rsid w:val="00C155AB"/>
    <w:rsid w:val="00C16073"/>
    <w:rsid w:val="00C20186"/>
    <w:rsid w:val="00C20708"/>
    <w:rsid w:val="00C2106D"/>
    <w:rsid w:val="00C22271"/>
    <w:rsid w:val="00C22A5E"/>
    <w:rsid w:val="00C24399"/>
    <w:rsid w:val="00C25B19"/>
    <w:rsid w:val="00C26345"/>
    <w:rsid w:val="00C26E26"/>
    <w:rsid w:val="00C27992"/>
    <w:rsid w:val="00C27F92"/>
    <w:rsid w:val="00C30014"/>
    <w:rsid w:val="00C303E1"/>
    <w:rsid w:val="00C30BBA"/>
    <w:rsid w:val="00C30E3F"/>
    <w:rsid w:val="00C30F9A"/>
    <w:rsid w:val="00C310D8"/>
    <w:rsid w:val="00C3129D"/>
    <w:rsid w:val="00C31ECC"/>
    <w:rsid w:val="00C336D6"/>
    <w:rsid w:val="00C34A4C"/>
    <w:rsid w:val="00C34D7F"/>
    <w:rsid w:val="00C358B1"/>
    <w:rsid w:val="00C35B94"/>
    <w:rsid w:val="00C35FB1"/>
    <w:rsid w:val="00C360D1"/>
    <w:rsid w:val="00C37184"/>
    <w:rsid w:val="00C3736B"/>
    <w:rsid w:val="00C37D1C"/>
    <w:rsid w:val="00C408CC"/>
    <w:rsid w:val="00C40ED4"/>
    <w:rsid w:val="00C41B8A"/>
    <w:rsid w:val="00C41C58"/>
    <w:rsid w:val="00C42B58"/>
    <w:rsid w:val="00C43E43"/>
    <w:rsid w:val="00C44F3F"/>
    <w:rsid w:val="00C4566B"/>
    <w:rsid w:val="00C45D37"/>
    <w:rsid w:val="00C472F3"/>
    <w:rsid w:val="00C4736C"/>
    <w:rsid w:val="00C47874"/>
    <w:rsid w:val="00C479BB"/>
    <w:rsid w:val="00C47BB6"/>
    <w:rsid w:val="00C47DAA"/>
    <w:rsid w:val="00C50DCF"/>
    <w:rsid w:val="00C50F8E"/>
    <w:rsid w:val="00C51389"/>
    <w:rsid w:val="00C51E9B"/>
    <w:rsid w:val="00C51F5D"/>
    <w:rsid w:val="00C52051"/>
    <w:rsid w:val="00C53098"/>
    <w:rsid w:val="00C5373A"/>
    <w:rsid w:val="00C53BBF"/>
    <w:rsid w:val="00C54001"/>
    <w:rsid w:val="00C54A4A"/>
    <w:rsid w:val="00C54CEA"/>
    <w:rsid w:val="00C55B25"/>
    <w:rsid w:val="00C60106"/>
    <w:rsid w:val="00C62041"/>
    <w:rsid w:val="00C62755"/>
    <w:rsid w:val="00C63669"/>
    <w:rsid w:val="00C63F53"/>
    <w:rsid w:val="00C64682"/>
    <w:rsid w:val="00C64854"/>
    <w:rsid w:val="00C65182"/>
    <w:rsid w:val="00C65D98"/>
    <w:rsid w:val="00C661FF"/>
    <w:rsid w:val="00C667E9"/>
    <w:rsid w:val="00C668E6"/>
    <w:rsid w:val="00C6695D"/>
    <w:rsid w:val="00C669C1"/>
    <w:rsid w:val="00C67248"/>
    <w:rsid w:val="00C67CBF"/>
    <w:rsid w:val="00C7070D"/>
    <w:rsid w:val="00C71A0F"/>
    <w:rsid w:val="00C72D31"/>
    <w:rsid w:val="00C72D7C"/>
    <w:rsid w:val="00C73577"/>
    <w:rsid w:val="00C74621"/>
    <w:rsid w:val="00C752BA"/>
    <w:rsid w:val="00C75EB7"/>
    <w:rsid w:val="00C7676B"/>
    <w:rsid w:val="00C778A5"/>
    <w:rsid w:val="00C77E2D"/>
    <w:rsid w:val="00C80169"/>
    <w:rsid w:val="00C804BF"/>
    <w:rsid w:val="00C80FEB"/>
    <w:rsid w:val="00C81093"/>
    <w:rsid w:val="00C8240F"/>
    <w:rsid w:val="00C83CCC"/>
    <w:rsid w:val="00C8476E"/>
    <w:rsid w:val="00C85DB9"/>
    <w:rsid w:val="00C86478"/>
    <w:rsid w:val="00C86D3F"/>
    <w:rsid w:val="00C91782"/>
    <w:rsid w:val="00C92BA6"/>
    <w:rsid w:val="00C92FBF"/>
    <w:rsid w:val="00C94A1E"/>
    <w:rsid w:val="00C94D27"/>
    <w:rsid w:val="00C9537F"/>
    <w:rsid w:val="00C9545D"/>
    <w:rsid w:val="00C95639"/>
    <w:rsid w:val="00C967C4"/>
    <w:rsid w:val="00C96B84"/>
    <w:rsid w:val="00C9738D"/>
    <w:rsid w:val="00C978F8"/>
    <w:rsid w:val="00C97A63"/>
    <w:rsid w:val="00CA11CD"/>
    <w:rsid w:val="00CA3B93"/>
    <w:rsid w:val="00CA447D"/>
    <w:rsid w:val="00CA4C14"/>
    <w:rsid w:val="00CA4F22"/>
    <w:rsid w:val="00CA5E0C"/>
    <w:rsid w:val="00CA5E8F"/>
    <w:rsid w:val="00CA6409"/>
    <w:rsid w:val="00CA7930"/>
    <w:rsid w:val="00CA7D68"/>
    <w:rsid w:val="00CB13B3"/>
    <w:rsid w:val="00CB15CD"/>
    <w:rsid w:val="00CB1C42"/>
    <w:rsid w:val="00CB4470"/>
    <w:rsid w:val="00CB5271"/>
    <w:rsid w:val="00CB5316"/>
    <w:rsid w:val="00CB5839"/>
    <w:rsid w:val="00CB5DAA"/>
    <w:rsid w:val="00CB66F2"/>
    <w:rsid w:val="00CB70DE"/>
    <w:rsid w:val="00CB7F2D"/>
    <w:rsid w:val="00CC0126"/>
    <w:rsid w:val="00CC0193"/>
    <w:rsid w:val="00CC13D1"/>
    <w:rsid w:val="00CC5755"/>
    <w:rsid w:val="00CC57D2"/>
    <w:rsid w:val="00CC5F94"/>
    <w:rsid w:val="00CC6D22"/>
    <w:rsid w:val="00CC6F12"/>
    <w:rsid w:val="00CC7005"/>
    <w:rsid w:val="00CC715D"/>
    <w:rsid w:val="00CC79F9"/>
    <w:rsid w:val="00CC7AC0"/>
    <w:rsid w:val="00CC7D2F"/>
    <w:rsid w:val="00CD0239"/>
    <w:rsid w:val="00CD07F2"/>
    <w:rsid w:val="00CD0ED9"/>
    <w:rsid w:val="00CD0FFD"/>
    <w:rsid w:val="00CD1016"/>
    <w:rsid w:val="00CD146A"/>
    <w:rsid w:val="00CD15ED"/>
    <w:rsid w:val="00CD1B0E"/>
    <w:rsid w:val="00CD22DA"/>
    <w:rsid w:val="00CD2B6F"/>
    <w:rsid w:val="00CD2D16"/>
    <w:rsid w:val="00CD2D93"/>
    <w:rsid w:val="00CD3C0B"/>
    <w:rsid w:val="00CD5212"/>
    <w:rsid w:val="00CD5B13"/>
    <w:rsid w:val="00CD6923"/>
    <w:rsid w:val="00CE153C"/>
    <w:rsid w:val="00CE2D3D"/>
    <w:rsid w:val="00CE2E6F"/>
    <w:rsid w:val="00CE32C4"/>
    <w:rsid w:val="00CE33CE"/>
    <w:rsid w:val="00CE358C"/>
    <w:rsid w:val="00CE4392"/>
    <w:rsid w:val="00CE4524"/>
    <w:rsid w:val="00CE529A"/>
    <w:rsid w:val="00CE5BED"/>
    <w:rsid w:val="00CE61CF"/>
    <w:rsid w:val="00CE6FBE"/>
    <w:rsid w:val="00CE73AA"/>
    <w:rsid w:val="00CE7505"/>
    <w:rsid w:val="00CE785B"/>
    <w:rsid w:val="00CE7A98"/>
    <w:rsid w:val="00CF0789"/>
    <w:rsid w:val="00CF1181"/>
    <w:rsid w:val="00CF2C7C"/>
    <w:rsid w:val="00CF3F1D"/>
    <w:rsid w:val="00CF4222"/>
    <w:rsid w:val="00CF47F1"/>
    <w:rsid w:val="00CF500D"/>
    <w:rsid w:val="00CF6608"/>
    <w:rsid w:val="00CF6883"/>
    <w:rsid w:val="00CF6AF8"/>
    <w:rsid w:val="00CF7766"/>
    <w:rsid w:val="00CF7C70"/>
    <w:rsid w:val="00D00203"/>
    <w:rsid w:val="00D008F8"/>
    <w:rsid w:val="00D01000"/>
    <w:rsid w:val="00D01F41"/>
    <w:rsid w:val="00D0221E"/>
    <w:rsid w:val="00D0259C"/>
    <w:rsid w:val="00D026CB"/>
    <w:rsid w:val="00D02CB7"/>
    <w:rsid w:val="00D02DB0"/>
    <w:rsid w:val="00D0317F"/>
    <w:rsid w:val="00D03FC3"/>
    <w:rsid w:val="00D04DFC"/>
    <w:rsid w:val="00D05196"/>
    <w:rsid w:val="00D061DC"/>
    <w:rsid w:val="00D07AFE"/>
    <w:rsid w:val="00D10AB1"/>
    <w:rsid w:val="00D121F4"/>
    <w:rsid w:val="00D124FD"/>
    <w:rsid w:val="00D12D10"/>
    <w:rsid w:val="00D14AB6"/>
    <w:rsid w:val="00D15375"/>
    <w:rsid w:val="00D15E3E"/>
    <w:rsid w:val="00D16143"/>
    <w:rsid w:val="00D16DDB"/>
    <w:rsid w:val="00D17949"/>
    <w:rsid w:val="00D17C9A"/>
    <w:rsid w:val="00D20092"/>
    <w:rsid w:val="00D20D18"/>
    <w:rsid w:val="00D212D2"/>
    <w:rsid w:val="00D21DBF"/>
    <w:rsid w:val="00D21FEA"/>
    <w:rsid w:val="00D2659E"/>
    <w:rsid w:val="00D273EA"/>
    <w:rsid w:val="00D27E03"/>
    <w:rsid w:val="00D3095D"/>
    <w:rsid w:val="00D309CC"/>
    <w:rsid w:val="00D316EC"/>
    <w:rsid w:val="00D319A7"/>
    <w:rsid w:val="00D319A8"/>
    <w:rsid w:val="00D31DF4"/>
    <w:rsid w:val="00D32084"/>
    <w:rsid w:val="00D3319E"/>
    <w:rsid w:val="00D33201"/>
    <w:rsid w:val="00D336E7"/>
    <w:rsid w:val="00D33E04"/>
    <w:rsid w:val="00D3413E"/>
    <w:rsid w:val="00D356BA"/>
    <w:rsid w:val="00D358EE"/>
    <w:rsid w:val="00D35966"/>
    <w:rsid w:val="00D365CA"/>
    <w:rsid w:val="00D36A8F"/>
    <w:rsid w:val="00D36F2A"/>
    <w:rsid w:val="00D3701E"/>
    <w:rsid w:val="00D40055"/>
    <w:rsid w:val="00D40224"/>
    <w:rsid w:val="00D41268"/>
    <w:rsid w:val="00D41D96"/>
    <w:rsid w:val="00D41EC6"/>
    <w:rsid w:val="00D43778"/>
    <w:rsid w:val="00D43AC1"/>
    <w:rsid w:val="00D443FD"/>
    <w:rsid w:val="00D449D8"/>
    <w:rsid w:val="00D44CBF"/>
    <w:rsid w:val="00D455D5"/>
    <w:rsid w:val="00D45633"/>
    <w:rsid w:val="00D4566C"/>
    <w:rsid w:val="00D45AD2"/>
    <w:rsid w:val="00D4608C"/>
    <w:rsid w:val="00D4611A"/>
    <w:rsid w:val="00D46C49"/>
    <w:rsid w:val="00D4750E"/>
    <w:rsid w:val="00D501C1"/>
    <w:rsid w:val="00D50FEB"/>
    <w:rsid w:val="00D51322"/>
    <w:rsid w:val="00D52163"/>
    <w:rsid w:val="00D52889"/>
    <w:rsid w:val="00D52F1C"/>
    <w:rsid w:val="00D5405B"/>
    <w:rsid w:val="00D55C6F"/>
    <w:rsid w:val="00D560E8"/>
    <w:rsid w:val="00D57318"/>
    <w:rsid w:val="00D60B7B"/>
    <w:rsid w:val="00D60E64"/>
    <w:rsid w:val="00D60E7D"/>
    <w:rsid w:val="00D61095"/>
    <w:rsid w:val="00D614F3"/>
    <w:rsid w:val="00D633F0"/>
    <w:rsid w:val="00D63E61"/>
    <w:rsid w:val="00D64031"/>
    <w:rsid w:val="00D64079"/>
    <w:rsid w:val="00D641A4"/>
    <w:rsid w:val="00D64781"/>
    <w:rsid w:val="00D64F45"/>
    <w:rsid w:val="00D6614C"/>
    <w:rsid w:val="00D6662B"/>
    <w:rsid w:val="00D6765E"/>
    <w:rsid w:val="00D67DC3"/>
    <w:rsid w:val="00D67ED8"/>
    <w:rsid w:val="00D67EE1"/>
    <w:rsid w:val="00D67FD6"/>
    <w:rsid w:val="00D704BC"/>
    <w:rsid w:val="00D70733"/>
    <w:rsid w:val="00D71D69"/>
    <w:rsid w:val="00D72843"/>
    <w:rsid w:val="00D730B8"/>
    <w:rsid w:val="00D730D5"/>
    <w:rsid w:val="00D73D70"/>
    <w:rsid w:val="00D7590A"/>
    <w:rsid w:val="00D75A90"/>
    <w:rsid w:val="00D75C3F"/>
    <w:rsid w:val="00D761CD"/>
    <w:rsid w:val="00D762DB"/>
    <w:rsid w:val="00D766DF"/>
    <w:rsid w:val="00D76839"/>
    <w:rsid w:val="00D80029"/>
    <w:rsid w:val="00D805BA"/>
    <w:rsid w:val="00D82783"/>
    <w:rsid w:val="00D83805"/>
    <w:rsid w:val="00D83AF8"/>
    <w:rsid w:val="00D841DA"/>
    <w:rsid w:val="00D847F4"/>
    <w:rsid w:val="00D84F25"/>
    <w:rsid w:val="00D85DF5"/>
    <w:rsid w:val="00D871A7"/>
    <w:rsid w:val="00D87D4E"/>
    <w:rsid w:val="00D901E9"/>
    <w:rsid w:val="00D9077E"/>
    <w:rsid w:val="00D90E4B"/>
    <w:rsid w:val="00D911E2"/>
    <w:rsid w:val="00D916A1"/>
    <w:rsid w:val="00D93015"/>
    <w:rsid w:val="00D9302E"/>
    <w:rsid w:val="00D931DF"/>
    <w:rsid w:val="00D953CB"/>
    <w:rsid w:val="00D95583"/>
    <w:rsid w:val="00D9566E"/>
    <w:rsid w:val="00D9600A"/>
    <w:rsid w:val="00D9632E"/>
    <w:rsid w:val="00D9657E"/>
    <w:rsid w:val="00D97320"/>
    <w:rsid w:val="00D97403"/>
    <w:rsid w:val="00D97531"/>
    <w:rsid w:val="00D97C6B"/>
    <w:rsid w:val="00D97FC6"/>
    <w:rsid w:val="00DA03C5"/>
    <w:rsid w:val="00DA04B5"/>
    <w:rsid w:val="00DA055A"/>
    <w:rsid w:val="00DA23E9"/>
    <w:rsid w:val="00DA24DA"/>
    <w:rsid w:val="00DA2FB2"/>
    <w:rsid w:val="00DA34F4"/>
    <w:rsid w:val="00DA43E3"/>
    <w:rsid w:val="00DA5931"/>
    <w:rsid w:val="00DA6F15"/>
    <w:rsid w:val="00DA6F3B"/>
    <w:rsid w:val="00DA7739"/>
    <w:rsid w:val="00DA7A14"/>
    <w:rsid w:val="00DA7C29"/>
    <w:rsid w:val="00DA7F45"/>
    <w:rsid w:val="00DB0954"/>
    <w:rsid w:val="00DB0E2D"/>
    <w:rsid w:val="00DB0F2B"/>
    <w:rsid w:val="00DB21A3"/>
    <w:rsid w:val="00DB24C8"/>
    <w:rsid w:val="00DB24DA"/>
    <w:rsid w:val="00DB352B"/>
    <w:rsid w:val="00DB3A18"/>
    <w:rsid w:val="00DB414B"/>
    <w:rsid w:val="00DB495F"/>
    <w:rsid w:val="00DB6552"/>
    <w:rsid w:val="00DB6E61"/>
    <w:rsid w:val="00DB71A9"/>
    <w:rsid w:val="00DB797B"/>
    <w:rsid w:val="00DC033F"/>
    <w:rsid w:val="00DC08A1"/>
    <w:rsid w:val="00DC2585"/>
    <w:rsid w:val="00DC44AC"/>
    <w:rsid w:val="00DC5B67"/>
    <w:rsid w:val="00DC5C11"/>
    <w:rsid w:val="00DC676C"/>
    <w:rsid w:val="00DC6E19"/>
    <w:rsid w:val="00DD1A2A"/>
    <w:rsid w:val="00DD1ABE"/>
    <w:rsid w:val="00DD2D90"/>
    <w:rsid w:val="00DD2E8C"/>
    <w:rsid w:val="00DD304E"/>
    <w:rsid w:val="00DD32CE"/>
    <w:rsid w:val="00DD4BA2"/>
    <w:rsid w:val="00DD5816"/>
    <w:rsid w:val="00DD5BED"/>
    <w:rsid w:val="00DD6830"/>
    <w:rsid w:val="00DD6AA8"/>
    <w:rsid w:val="00DD6B06"/>
    <w:rsid w:val="00DD7705"/>
    <w:rsid w:val="00DE15EE"/>
    <w:rsid w:val="00DE16D5"/>
    <w:rsid w:val="00DE3633"/>
    <w:rsid w:val="00DE65D2"/>
    <w:rsid w:val="00DF000C"/>
    <w:rsid w:val="00DF06DA"/>
    <w:rsid w:val="00DF086C"/>
    <w:rsid w:val="00DF3577"/>
    <w:rsid w:val="00DF470F"/>
    <w:rsid w:val="00DF4BD5"/>
    <w:rsid w:val="00DF511C"/>
    <w:rsid w:val="00DF683E"/>
    <w:rsid w:val="00DF69D6"/>
    <w:rsid w:val="00DF7AD3"/>
    <w:rsid w:val="00DF7CC7"/>
    <w:rsid w:val="00DF7CF2"/>
    <w:rsid w:val="00E004AE"/>
    <w:rsid w:val="00E045A3"/>
    <w:rsid w:val="00E04C70"/>
    <w:rsid w:val="00E04CE5"/>
    <w:rsid w:val="00E0514C"/>
    <w:rsid w:val="00E05A05"/>
    <w:rsid w:val="00E10FE5"/>
    <w:rsid w:val="00E1115F"/>
    <w:rsid w:val="00E125F0"/>
    <w:rsid w:val="00E13CD9"/>
    <w:rsid w:val="00E15B3C"/>
    <w:rsid w:val="00E15C8A"/>
    <w:rsid w:val="00E15D44"/>
    <w:rsid w:val="00E15E5D"/>
    <w:rsid w:val="00E15F9F"/>
    <w:rsid w:val="00E16170"/>
    <w:rsid w:val="00E1633C"/>
    <w:rsid w:val="00E1651C"/>
    <w:rsid w:val="00E165A9"/>
    <w:rsid w:val="00E17B35"/>
    <w:rsid w:val="00E22401"/>
    <w:rsid w:val="00E22D7C"/>
    <w:rsid w:val="00E2348F"/>
    <w:rsid w:val="00E23DC7"/>
    <w:rsid w:val="00E23EAE"/>
    <w:rsid w:val="00E24737"/>
    <w:rsid w:val="00E24A1C"/>
    <w:rsid w:val="00E254E8"/>
    <w:rsid w:val="00E258D8"/>
    <w:rsid w:val="00E2680C"/>
    <w:rsid w:val="00E2692C"/>
    <w:rsid w:val="00E27658"/>
    <w:rsid w:val="00E277D6"/>
    <w:rsid w:val="00E27896"/>
    <w:rsid w:val="00E27CEB"/>
    <w:rsid w:val="00E30686"/>
    <w:rsid w:val="00E31F05"/>
    <w:rsid w:val="00E3207F"/>
    <w:rsid w:val="00E334B8"/>
    <w:rsid w:val="00E3396F"/>
    <w:rsid w:val="00E33FF2"/>
    <w:rsid w:val="00E34128"/>
    <w:rsid w:val="00E351A9"/>
    <w:rsid w:val="00E35AD8"/>
    <w:rsid w:val="00E35AF9"/>
    <w:rsid w:val="00E368D0"/>
    <w:rsid w:val="00E36B79"/>
    <w:rsid w:val="00E3774B"/>
    <w:rsid w:val="00E4148C"/>
    <w:rsid w:val="00E41FC1"/>
    <w:rsid w:val="00E42202"/>
    <w:rsid w:val="00E42808"/>
    <w:rsid w:val="00E43079"/>
    <w:rsid w:val="00E43F0A"/>
    <w:rsid w:val="00E452EF"/>
    <w:rsid w:val="00E45C65"/>
    <w:rsid w:val="00E4616E"/>
    <w:rsid w:val="00E46410"/>
    <w:rsid w:val="00E4709C"/>
    <w:rsid w:val="00E470F1"/>
    <w:rsid w:val="00E5046D"/>
    <w:rsid w:val="00E50AA6"/>
    <w:rsid w:val="00E50CA3"/>
    <w:rsid w:val="00E51515"/>
    <w:rsid w:val="00E518FF"/>
    <w:rsid w:val="00E51A01"/>
    <w:rsid w:val="00E522AE"/>
    <w:rsid w:val="00E528DA"/>
    <w:rsid w:val="00E53093"/>
    <w:rsid w:val="00E535C8"/>
    <w:rsid w:val="00E539BC"/>
    <w:rsid w:val="00E53A7E"/>
    <w:rsid w:val="00E55A3A"/>
    <w:rsid w:val="00E56373"/>
    <w:rsid w:val="00E57740"/>
    <w:rsid w:val="00E601A3"/>
    <w:rsid w:val="00E602D1"/>
    <w:rsid w:val="00E61157"/>
    <w:rsid w:val="00E616CC"/>
    <w:rsid w:val="00E61E99"/>
    <w:rsid w:val="00E620F4"/>
    <w:rsid w:val="00E62611"/>
    <w:rsid w:val="00E63B66"/>
    <w:rsid w:val="00E64BF8"/>
    <w:rsid w:val="00E65A0A"/>
    <w:rsid w:val="00E66499"/>
    <w:rsid w:val="00E66576"/>
    <w:rsid w:val="00E667E9"/>
    <w:rsid w:val="00E66C70"/>
    <w:rsid w:val="00E66E3E"/>
    <w:rsid w:val="00E67609"/>
    <w:rsid w:val="00E67E44"/>
    <w:rsid w:val="00E70625"/>
    <w:rsid w:val="00E7068C"/>
    <w:rsid w:val="00E71099"/>
    <w:rsid w:val="00E712C8"/>
    <w:rsid w:val="00E71F43"/>
    <w:rsid w:val="00E71F68"/>
    <w:rsid w:val="00E71FAA"/>
    <w:rsid w:val="00E724F3"/>
    <w:rsid w:val="00E7296B"/>
    <w:rsid w:val="00E73374"/>
    <w:rsid w:val="00E73378"/>
    <w:rsid w:val="00E73CA5"/>
    <w:rsid w:val="00E74159"/>
    <w:rsid w:val="00E7451F"/>
    <w:rsid w:val="00E750A6"/>
    <w:rsid w:val="00E754A1"/>
    <w:rsid w:val="00E75C74"/>
    <w:rsid w:val="00E7609F"/>
    <w:rsid w:val="00E762E7"/>
    <w:rsid w:val="00E76376"/>
    <w:rsid w:val="00E774D6"/>
    <w:rsid w:val="00E77708"/>
    <w:rsid w:val="00E778ED"/>
    <w:rsid w:val="00E8005C"/>
    <w:rsid w:val="00E8207D"/>
    <w:rsid w:val="00E82292"/>
    <w:rsid w:val="00E8255E"/>
    <w:rsid w:val="00E82BDA"/>
    <w:rsid w:val="00E83C12"/>
    <w:rsid w:val="00E84000"/>
    <w:rsid w:val="00E86526"/>
    <w:rsid w:val="00E904C0"/>
    <w:rsid w:val="00E904C1"/>
    <w:rsid w:val="00E90CA6"/>
    <w:rsid w:val="00E90D56"/>
    <w:rsid w:val="00E91451"/>
    <w:rsid w:val="00E91847"/>
    <w:rsid w:val="00E91CAF"/>
    <w:rsid w:val="00E92CBB"/>
    <w:rsid w:val="00E94D05"/>
    <w:rsid w:val="00E951CF"/>
    <w:rsid w:val="00E9597A"/>
    <w:rsid w:val="00E95DF9"/>
    <w:rsid w:val="00E962B5"/>
    <w:rsid w:val="00E96564"/>
    <w:rsid w:val="00E96AC2"/>
    <w:rsid w:val="00E96E34"/>
    <w:rsid w:val="00E96E51"/>
    <w:rsid w:val="00E9745A"/>
    <w:rsid w:val="00E97FAF"/>
    <w:rsid w:val="00EA016C"/>
    <w:rsid w:val="00EA2341"/>
    <w:rsid w:val="00EA2B2B"/>
    <w:rsid w:val="00EA2DAC"/>
    <w:rsid w:val="00EA2F1A"/>
    <w:rsid w:val="00EA3AE1"/>
    <w:rsid w:val="00EA3CCC"/>
    <w:rsid w:val="00EA437F"/>
    <w:rsid w:val="00EA4857"/>
    <w:rsid w:val="00EA51AA"/>
    <w:rsid w:val="00EA552A"/>
    <w:rsid w:val="00EA6B07"/>
    <w:rsid w:val="00EB0EC8"/>
    <w:rsid w:val="00EB20A6"/>
    <w:rsid w:val="00EB2214"/>
    <w:rsid w:val="00EB2440"/>
    <w:rsid w:val="00EB2464"/>
    <w:rsid w:val="00EB2671"/>
    <w:rsid w:val="00EB2AB9"/>
    <w:rsid w:val="00EB30BC"/>
    <w:rsid w:val="00EB53AC"/>
    <w:rsid w:val="00EB5B87"/>
    <w:rsid w:val="00EB5D40"/>
    <w:rsid w:val="00EB687F"/>
    <w:rsid w:val="00EB6DFE"/>
    <w:rsid w:val="00EB737F"/>
    <w:rsid w:val="00EB7540"/>
    <w:rsid w:val="00EB763F"/>
    <w:rsid w:val="00EB7F2C"/>
    <w:rsid w:val="00EC039E"/>
    <w:rsid w:val="00EC06FE"/>
    <w:rsid w:val="00EC0FB7"/>
    <w:rsid w:val="00EC1087"/>
    <w:rsid w:val="00EC1295"/>
    <w:rsid w:val="00EC1494"/>
    <w:rsid w:val="00EC20D8"/>
    <w:rsid w:val="00EC2536"/>
    <w:rsid w:val="00EC2605"/>
    <w:rsid w:val="00EC2A23"/>
    <w:rsid w:val="00EC33F2"/>
    <w:rsid w:val="00EC3A3F"/>
    <w:rsid w:val="00EC4014"/>
    <w:rsid w:val="00EC4B54"/>
    <w:rsid w:val="00EC5752"/>
    <w:rsid w:val="00EC5D15"/>
    <w:rsid w:val="00EC6A9F"/>
    <w:rsid w:val="00ED2128"/>
    <w:rsid w:val="00ED325E"/>
    <w:rsid w:val="00ED4991"/>
    <w:rsid w:val="00ED5230"/>
    <w:rsid w:val="00ED5E90"/>
    <w:rsid w:val="00ED6800"/>
    <w:rsid w:val="00ED6AA9"/>
    <w:rsid w:val="00ED6E1B"/>
    <w:rsid w:val="00ED7E91"/>
    <w:rsid w:val="00EE004A"/>
    <w:rsid w:val="00EE0AD4"/>
    <w:rsid w:val="00EE0DC0"/>
    <w:rsid w:val="00EE1F5F"/>
    <w:rsid w:val="00EE2847"/>
    <w:rsid w:val="00EE301C"/>
    <w:rsid w:val="00EE3225"/>
    <w:rsid w:val="00EE469A"/>
    <w:rsid w:val="00EE4778"/>
    <w:rsid w:val="00EE4791"/>
    <w:rsid w:val="00EE5227"/>
    <w:rsid w:val="00EE5924"/>
    <w:rsid w:val="00EE5CC2"/>
    <w:rsid w:val="00EE7692"/>
    <w:rsid w:val="00EE7CBF"/>
    <w:rsid w:val="00EF0261"/>
    <w:rsid w:val="00EF0B63"/>
    <w:rsid w:val="00EF1213"/>
    <w:rsid w:val="00EF1B30"/>
    <w:rsid w:val="00EF1C71"/>
    <w:rsid w:val="00EF2343"/>
    <w:rsid w:val="00EF2669"/>
    <w:rsid w:val="00EF303B"/>
    <w:rsid w:val="00EF3983"/>
    <w:rsid w:val="00EF3CD2"/>
    <w:rsid w:val="00EF5ADE"/>
    <w:rsid w:val="00EF5E1A"/>
    <w:rsid w:val="00EF63CB"/>
    <w:rsid w:val="00EF688A"/>
    <w:rsid w:val="00EF68A3"/>
    <w:rsid w:val="00F0040F"/>
    <w:rsid w:val="00F00B12"/>
    <w:rsid w:val="00F00F16"/>
    <w:rsid w:val="00F01842"/>
    <w:rsid w:val="00F01FA8"/>
    <w:rsid w:val="00F04E28"/>
    <w:rsid w:val="00F062BA"/>
    <w:rsid w:val="00F07509"/>
    <w:rsid w:val="00F07753"/>
    <w:rsid w:val="00F07F2A"/>
    <w:rsid w:val="00F10A42"/>
    <w:rsid w:val="00F10C2E"/>
    <w:rsid w:val="00F11372"/>
    <w:rsid w:val="00F118C9"/>
    <w:rsid w:val="00F12263"/>
    <w:rsid w:val="00F123F9"/>
    <w:rsid w:val="00F12CE7"/>
    <w:rsid w:val="00F1383C"/>
    <w:rsid w:val="00F141D7"/>
    <w:rsid w:val="00F1462C"/>
    <w:rsid w:val="00F14743"/>
    <w:rsid w:val="00F1497E"/>
    <w:rsid w:val="00F15261"/>
    <w:rsid w:val="00F15511"/>
    <w:rsid w:val="00F166FA"/>
    <w:rsid w:val="00F17554"/>
    <w:rsid w:val="00F17B32"/>
    <w:rsid w:val="00F17E48"/>
    <w:rsid w:val="00F17F43"/>
    <w:rsid w:val="00F20148"/>
    <w:rsid w:val="00F20208"/>
    <w:rsid w:val="00F2153F"/>
    <w:rsid w:val="00F2190A"/>
    <w:rsid w:val="00F2196B"/>
    <w:rsid w:val="00F21A41"/>
    <w:rsid w:val="00F2392F"/>
    <w:rsid w:val="00F24194"/>
    <w:rsid w:val="00F24934"/>
    <w:rsid w:val="00F24B92"/>
    <w:rsid w:val="00F2554A"/>
    <w:rsid w:val="00F25647"/>
    <w:rsid w:val="00F25DA1"/>
    <w:rsid w:val="00F300BA"/>
    <w:rsid w:val="00F301A6"/>
    <w:rsid w:val="00F30482"/>
    <w:rsid w:val="00F31C9B"/>
    <w:rsid w:val="00F31E82"/>
    <w:rsid w:val="00F32CEF"/>
    <w:rsid w:val="00F3358C"/>
    <w:rsid w:val="00F3454C"/>
    <w:rsid w:val="00F35954"/>
    <w:rsid w:val="00F359C8"/>
    <w:rsid w:val="00F35E7E"/>
    <w:rsid w:val="00F35ECA"/>
    <w:rsid w:val="00F36742"/>
    <w:rsid w:val="00F37D2A"/>
    <w:rsid w:val="00F41345"/>
    <w:rsid w:val="00F41636"/>
    <w:rsid w:val="00F43312"/>
    <w:rsid w:val="00F456E2"/>
    <w:rsid w:val="00F458CA"/>
    <w:rsid w:val="00F45A4F"/>
    <w:rsid w:val="00F45E54"/>
    <w:rsid w:val="00F4633A"/>
    <w:rsid w:val="00F472B4"/>
    <w:rsid w:val="00F4731D"/>
    <w:rsid w:val="00F4756E"/>
    <w:rsid w:val="00F475C3"/>
    <w:rsid w:val="00F47699"/>
    <w:rsid w:val="00F50DD7"/>
    <w:rsid w:val="00F516C6"/>
    <w:rsid w:val="00F51FB8"/>
    <w:rsid w:val="00F531DB"/>
    <w:rsid w:val="00F5322B"/>
    <w:rsid w:val="00F53DF1"/>
    <w:rsid w:val="00F57553"/>
    <w:rsid w:val="00F575E9"/>
    <w:rsid w:val="00F61186"/>
    <w:rsid w:val="00F61277"/>
    <w:rsid w:val="00F614BC"/>
    <w:rsid w:val="00F6205C"/>
    <w:rsid w:val="00F622A2"/>
    <w:rsid w:val="00F623DD"/>
    <w:rsid w:val="00F6375B"/>
    <w:rsid w:val="00F639D1"/>
    <w:rsid w:val="00F651BF"/>
    <w:rsid w:val="00F65D75"/>
    <w:rsid w:val="00F66F32"/>
    <w:rsid w:val="00F6733B"/>
    <w:rsid w:val="00F700DF"/>
    <w:rsid w:val="00F70399"/>
    <w:rsid w:val="00F70782"/>
    <w:rsid w:val="00F709C2"/>
    <w:rsid w:val="00F70A5B"/>
    <w:rsid w:val="00F70C5B"/>
    <w:rsid w:val="00F71183"/>
    <w:rsid w:val="00F71236"/>
    <w:rsid w:val="00F713E8"/>
    <w:rsid w:val="00F72171"/>
    <w:rsid w:val="00F72853"/>
    <w:rsid w:val="00F72FAD"/>
    <w:rsid w:val="00F73925"/>
    <w:rsid w:val="00F73BB6"/>
    <w:rsid w:val="00F75851"/>
    <w:rsid w:val="00F75BAC"/>
    <w:rsid w:val="00F75D60"/>
    <w:rsid w:val="00F765F5"/>
    <w:rsid w:val="00F807A7"/>
    <w:rsid w:val="00F807EA"/>
    <w:rsid w:val="00F8156B"/>
    <w:rsid w:val="00F8220D"/>
    <w:rsid w:val="00F8358F"/>
    <w:rsid w:val="00F83721"/>
    <w:rsid w:val="00F83835"/>
    <w:rsid w:val="00F83AE7"/>
    <w:rsid w:val="00F83FEC"/>
    <w:rsid w:val="00F8405B"/>
    <w:rsid w:val="00F84453"/>
    <w:rsid w:val="00F84988"/>
    <w:rsid w:val="00F84BF6"/>
    <w:rsid w:val="00F853ED"/>
    <w:rsid w:val="00F85636"/>
    <w:rsid w:val="00F85BD4"/>
    <w:rsid w:val="00F85C48"/>
    <w:rsid w:val="00F85DEE"/>
    <w:rsid w:val="00F86510"/>
    <w:rsid w:val="00F879BC"/>
    <w:rsid w:val="00F87B48"/>
    <w:rsid w:val="00F912C3"/>
    <w:rsid w:val="00F917AE"/>
    <w:rsid w:val="00F91DD3"/>
    <w:rsid w:val="00F92BB7"/>
    <w:rsid w:val="00F93102"/>
    <w:rsid w:val="00F93531"/>
    <w:rsid w:val="00F9360B"/>
    <w:rsid w:val="00F93948"/>
    <w:rsid w:val="00F93B20"/>
    <w:rsid w:val="00F940C9"/>
    <w:rsid w:val="00F9458E"/>
    <w:rsid w:val="00F94736"/>
    <w:rsid w:val="00F947E7"/>
    <w:rsid w:val="00F954A1"/>
    <w:rsid w:val="00F95B29"/>
    <w:rsid w:val="00F95CE5"/>
    <w:rsid w:val="00F95DBE"/>
    <w:rsid w:val="00F96AE2"/>
    <w:rsid w:val="00F96F3B"/>
    <w:rsid w:val="00F9701E"/>
    <w:rsid w:val="00F9775D"/>
    <w:rsid w:val="00F97CFF"/>
    <w:rsid w:val="00F97EEB"/>
    <w:rsid w:val="00F97FE2"/>
    <w:rsid w:val="00FA0B1E"/>
    <w:rsid w:val="00FA1353"/>
    <w:rsid w:val="00FA2DAE"/>
    <w:rsid w:val="00FA2EB8"/>
    <w:rsid w:val="00FA332E"/>
    <w:rsid w:val="00FA3548"/>
    <w:rsid w:val="00FA4293"/>
    <w:rsid w:val="00FA4E44"/>
    <w:rsid w:val="00FA5407"/>
    <w:rsid w:val="00FA67C8"/>
    <w:rsid w:val="00FB0890"/>
    <w:rsid w:val="00FB0B92"/>
    <w:rsid w:val="00FB1BCA"/>
    <w:rsid w:val="00FB1D74"/>
    <w:rsid w:val="00FB2161"/>
    <w:rsid w:val="00FB2286"/>
    <w:rsid w:val="00FB2E5D"/>
    <w:rsid w:val="00FB3C6C"/>
    <w:rsid w:val="00FB465A"/>
    <w:rsid w:val="00FB4C74"/>
    <w:rsid w:val="00FB61EE"/>
    <w:rsid w:val="00FB69FE"/>
    <w:rsid w:val="00FB6B79"/>
    <w:rsid w:val="00FB7D9E"/>
    <w:rsid w:val="00FC1461"/>
    <w:rsid w:val="00FC1D47"/>
    <w:rsid w:val="00FC3619"/>
    <w:rsid w:val="00FC3EA9"/>
    <w:rsid w:val="00FC3FBB"/>
    <w:rsid w:val="00FC4D92"/>
    <w:rsid w:val="00FC4FFC"/>
    <w:rsid w:val="00FC6C25"/>
    <w:rsid w:val="00FD074B"/>
    <w:rsid w:val="00FD0D17"/>
    <w:rsid w:val="00FD206F"/>
    <w:rsid w:val="00FD28E1"/>
    <w:rsid w:val="00FD2B9D"/>
    <w:rsid w:val="00FD2F49"/>
    <w:rsid w:val="00FD30F0"/>
    <w:rsid w:val="00FD323D"/>
    <w:rsid w:val="00FD3BB7"/>
    <w:rsid w:val="00FD542B"/>
    <w:rsid w:val="00FD707A"/>
    <w:rsid w:val="00FE0A08"/>
    <w:rsid w:val="00FE1D5A"/>
    <w:rsid w:val="00FE24A9"/>
    <w:rsid w:val="00FE289E"/>
    <w:rsid w:val="00FE3E3F"/>
    <w:rsid w:val="00FE3FBA"/>
    <w:rsid w:val="00FE434A"/>
    <w:rsid w:val="00FE4DC8"/>
    <w:rsid w:val="00FE5A6B"/>
    <w:rsid w:val="00FE5B9E"/>
    <w:rsid w:val="00FE64F6"/>
    <w:rsid w:val="00FE663A"/>
    <w:rsid w:val="00FE667D"/>
    <w:rsid w:val="00FE6761"/>
    <w:rsid w:val="00FE683D"/>
    <w:rsid w:val="00FE70C8"/>
    <w:rsid w:val="00FE72F2"/>
    <w:rsid w:val="00FE736E"/>
    <w:rsid w:val="00FE7B97"/>
    <w:rsid w:val="00FE7DA3"/>
    <w:rsid w:val="00FF046D"/>
    <w:rsid w:val="00FF0BA5"/>
    <w:rsid w:val="00FF158B"/>
    <w:rsid w:val="00FF5708"/>
    <w:rsid w:val="00FF7252"/>
    <w:rsid w:val="00FF78CA"/>
    <w:rsid w:val="015F6244"/>
    <w:rsid w:val="06275A22"/>
    <w:rsid w:val="0699553C"/>
    <w:rsid w:val="078C5E11"/>
    <w:rsid w:val="09A6626D"/>
    <w:rsid w:val="101B7CC1"/>
    <w:rsid w:val="10D115E5"/>
    <w:rsid w:val="12664272"/>
    <w:rsid w:val="16F04F28"/>
    <w:rsid w:val="173565E5"/>
    <w:rsid w:val="18A14FAC"/>
    <w:rsid w:val="18F84703"/>
    <w:rsid w:val="191861B7"/>
    <w:rsid w:val="21086917"/>
    <w:rsid w:val="22120490"/>
    <w:rsid w:val="223C34B6"/>
    <w:rsid w:val="28292A68"/>
    <w:rsid w:val="28F1630C"/>
    <w:rsid w:val="2A621B97"/>
    <w:rsid w:val="2B84780A"/>
    <w:rsid w:val="2BB55244"/>
    <w:rsid w:val="2C634DDF"/>
    <w:rsid w:val="2CE55039"/>
    <w:rsid w:val="31C02359"/>
    <w:rsid w:val="320F2EEE"/>
    <w:rsid w:val="352D2319"/>
    <w:rsid w:val="37985B61"/>
    <w:rsid w:val="453730A7"/>
    <w:rsid w:val="45714452"/>
    <w:rsid w:val="465C227E"/>
    <w:rsid w:val="48052FD7"/>
    <w:rsid w:val="483B463C"/>
    <w:rsid w:val="49125A29"/>
    <w:rsid w:val="4B151443"/>
    <w:rsid w:val="4B237EEF"/>
    <w:rsid w:val="4BEE476E"/>
    <w:rsid w:val="4C3604AB"/>
    <w:rsid w:val="4D574DED"/>
    <w:rsid w:val="50482777"/>
    <w:rsid w:val="5094434E"/>
    <w:rsid w:val="51B13E95"/>
    <w:rsid w:val="54F07390"/>
    <w:rsid w:val="55F83BB8"/>
    <w:rsid w:val="5655650A"/>
    <w:rsid w:val="570F27D7"/>
    <w:rsid w:val="577E530F"/>
    <w:rsid w:val="5AEE394A"/>
    <w:rsid w:val="5CBC63C0"/>
    <w:rsid w:val="5CF046DA"/>
    <w:rsid w:val="61531D04"/>
    <w:rsid w:val="61AA614D"/>
    <w:rsid w:val="62CA69F8"/>
    <w:rsid w:val="64F56248"/>
    <w:rsid w:val="65277804"/>
    <w:rsid w:val="66676544"/>
    <w:rsid w:val="66751DCB"/>
    <w:rsid w:val="66A76175"/>
    <w:rsid w:val="68063CAD"/>
    <w:rsid w:val="684734A4"/>
    <w:rsid w:val="68EC2153"/>
    <w:rsid w:val="6DF645F4"/>
    <w:rsid w:val="700F0193"/>
    <w:rsid w:val="71502A60"/>
    <w:rsid w:val="72155294"/>
    <w:rsid w:val="7286629A"/>
    <w:rsid w:val="72E6396C"/>
    <w:rsid w:val="74A5074F"/>
    <w:rsid w:val="760A1B0D"/>
    <w:rsid w:val="76702919"/>
    <w:rsid w:val="794F389A"/>
    <w:rsid w:val="79923C14"/>
    <w:rsid w:val="7F3969BA"/>
    <w:rsid w:val="7FDB1C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FDC78E"/>
  <w15:docId w15:val="{C7EED46D-D2EB-47B1-8298-58A728A13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qFormat="1"/>
    <w:lsdException w:name="List 3" w:qFormat="1"/>
    <w:lsdException w:name="List 4"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B1605"/>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link w:val="20"/>
    <w:qFormat/>
    <w:pPr>
      <w:keepNext/>
      <w:spacing w:before="120" w:after="180"/>
      <w:ind w:left="851" w:hanging="851"/>
      <w:outlineLvl w:val="1"/>
    </w:pPr>
    <w:rPr>
      <w:rFonts w:cs="Arial"/>
      <w:bCs/>
      <w:iCs/>
      <w:sz w:val="32"/>
      <w:szCs w:val="28"/>
    </w:rPr>
  </w:style>
  <w:style w:type="paragraph" w:styleId="3">
    <w:name w:val="heading 3"/>
    <w:basedOn w:val="a"/>
    <w:next w:val="a"/>
    <w:qFormat/>
    <w:pPr>
      <w:keepNext/>
      <w:spacing w:before="120" w:after="180"/>
      <w:ind w:left="1134" w:hanging="1134"/>
      <w:outlineLvl w:val="2"/>
    </w:pPr>
    <w:rPr>
      <w:rFonts w:cs="Arial"/>
      <w:bCs/>
      <w:sz w:val="28"/>
      <w:szCs w:val="26"/>
    </w:rPr>
  </w:style>
  <w:style w:type="paragraph" w:styleId="4">
    <w:name w:val="heading 4"/>
    <w:basedOn w:val="a"/>
    <w:next w:val="a"/>
    <w:qFormat/>
    <w:pPr>
      <w:keepNext/>
      <w:spacing w:before="120" w:after="180"/>
      <w:ind w:left="1418" w:hanging="1418"/>
      <w:outlineLvl w:val="3"/>
    </w:pPr>
    <w:rPr>
      <w:bCs/>
      <w:sz w:val="24"/>
      <w:szCs w:val="28"/>
    </w:rPr>
  </w:style>
  <w:style w:type="paragraph" w:styleId="5">
    <w:name w:val="heading 5"/>
    <w:basedOn w:val="a"/>
    <w:next w:val="a"/>
    <w:qFormat/>
    <w:pPr>
      <w:spacing w:before="120" w:after="180"/>
      <w:ind w:left="1701" w:hanging="1701"/>
      <w:outlineLvl w:val="4"/>
    </w:pPr>
    <w:rPr>
      <w:bCs/>
      <w:iCs/>
      <w:sz w:val="22"/>
      <w:szCs w:val="26"/>
    </w:rPr>
  </w:style>
  <w:style w:type="paragraph" w:styleId="6">
    <w:name w:val="heading 6"/>
    <w:basedOn w:val="a"/>
    <w:next w:val="a"/>
    <w:link w:val="60"/>
    <w:unhideWhenUsed/>
    <w:qFormat/>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ind w:left="849" w:hanging="283"/>
    </w:pPr>
  </w:style>
  <w:style w:type="paragraph" w:styleId="a3">
    <w:name w:val="Document Map"/>
    <w:basedOn w:val="a"/>
    <w:link w:val="a4"/>
    <w:qFormat/>
    <w:rPr>
      <w:rFonts w:ascii="宋体" w:eastAsia="宋体"/>
      <w:sz w:val="18"/>
      <w:szCs w:val="18"/>
    </w:rPr>
  </w:style>
  <w:style w:type="paragraph" w:styleId="a5">
    <w:name w:val="annotation text"/>
    <w:basedOn w:val="a"/>
    <w:link w:val="a6"/>
    <w:qFormat/>
  </w:style>
  <w:style w:type="paragraph" w:styleId="a7">
    <w:name w:val="Body Text"/>
    <w:basedOn w:val="a"/>
    <w:link w:val="a8"/>
    <w:qFormat/>
    <w:pPr>
      <w:jc w:val="both"/>
    </w:pPr>
    <w:rPr>
      <w:rFonts w:eastAsia="等线"/>
      <w:lang w:eastAsia="zh-CN"/>
    </w:rPr>
  </w:style>
  <w:style w:type="paragraph" w:styleId="21">
    <w:name w:val="List 2"/>
    <w:basedOn w:val="a"/>
    <w:qFormat/>
    <w:pPr>
      <w:ind w:left="566" w:hanging="283"/>
    </w:pPr>
  </w:style>
  <w:style w:type="paragraph" w:styleId="a9">
    <w:name w:val="Plain Text"/>
    <w:basedOn w:val="a"/>
    <w:link w:val="aa"/>
    <w:uiPriority w:val="99"/>
    <w:unhideWhenUsed/>
    <w:qFormat/>
    <w:pPr>
      <w:overflowPunct/>
      <w:autoSpaceDE/>
      <w:autoSpaceDN/>
      <w:adjustRightInd/>
      <w:spacing w:after="0"/>
      <w:textAlignment w:val="auto"/>
    </w:pPr>
    <w:rPr>
      <w:rFonts w:ascii="Calibri" w:eastAsia="Calibri" w:hAnsi="Calibri"/>
      <w:sz w:val="22"/>
      <w:szCs w:val="21"/>
    </w:rPr>
  </w:style>
  <w:style w:type="paragraph" w:styleId="ab">
    <w:name w:val="Balloon Text"/>
    <w:basedOn w:val="a"/>
    <w:link w:val="ac"/>
    <w:qFormat/>
    <w:pPr>
      <w:spacing w:after="0"/>
    </w:pPr>
    <w:rPr>
      <w:sz w:val="18"/>
      <w:szCs w:val="18"/>
    </w:rPr>
  </w:style>
  <w:style w:type="paragraph" w:styleId="ad">
    <w:name w:val="footer"/>
    <w:basedOn w:val="a"/>
    <w:qFormat/>
    <w:pPr>
      <w:tabs>
        <w:tab w:val="center" w:pos="4320"/>
        <w:tab w:val="right" w:pos="8640"/>
      </w:tabs>
    </w:pPr>
  </w:style>
  <w:style w:type="paragraph" w:styleId="ae">
    <w:name w:val="header"/>
    <w:link w:val="af"/>
    <w:qFormat/>
    <w:pPr>
      <w:widowControl w:val="0"/>
      <w:overflowPunct w:val="0"/>
      <w:autoSpaceDE w:val="0"/>
      <w:autoSpaceDN w:val="0"/>
      <w:adjustRightInd w:val="0"/>
      <w:textAlignment w:val="baseline"/>
    </w:pPr>
    <w:rPr>
      <w:rFonts w:ascii="Arial" w:eastAsia="MS Mincho" w:hAnsi="Arial"/>
      <w:b/>
      <w:sz w:val="18"/>
      <w:lang w:eastAsia="en-US"/>
    </w:rPr>
  </w:style>
  <w:style w:type="paragraph" w:styleId="TOC1">
    <w:name w:val="toc 1"/>
    <w:next w:val="a"/>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eastAsia="等线" w:hAnsi="Arial"/>
      <w:b/>
      <w:szCs w:val="22"/>
    </w:rPr>
  </w:style>
  <w:style w:type="paragraph" w:styleId="af0">
    <w:name w:val="List"/>
    <w:basedOn w:val="a"/>
    <w:qFormat/>
    <w:pPr>
      <w:ind w:left="283" w:hanging="283"/>
    </w:pPr>
  </w:style>
  <w:style w:type="paragraph" w:styleId="50">
    <w:name w:val="List 5"/>
    <w:basedOn w:val="a"/>
    <w:qFormat/>
    <w:pPr>
      <w:ind w:left="1415" w:hanging="283"/>
    </w:pPr>
  </w:style>
  <w:style w:type="paragraph" w:styleId="af1">
    <w:name w:val="annotation subject"/>
    <w:basedOn w:val="a5"/>
    <w:next w:val="a5"/>
    <w:link w:val="af2"/>
    <w:qFormat/>
    <w:rPr>
      <w:b/>
      <w:bCs/>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Hyperlink"/>
    <w:uiPriority w:val="99"/>
    <w:unhideWhenUsed/>
    <w:qFormat/>
    <w:rPr>
      <w:color w:val="464E90"/>
      <w:u w:val="none"/>
    </w:rPr>
  </w:style>
  <w:style w:type="character" w:styleId="af6">
    <w:name w:val="annotation reference"/>
    <w:qFormat/>
    <w:rPr>
      <w:sz w:val="21"/>
      <w:szCs w:val="21"/>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B1">
    <w:name w:val="B1"/>
    <w:basedOn w:val="af0"/>
    <w:link w:val="B1Char1"/>
    <w:qFormat/>
    <w:pPr>
      <w:spacing w:after="180"/>
      <w:ind w:left="568" w:hanging="284"/>
    </w:pPr>
    <w:rPr>
      <w:rFonts w:ascii="Times New Roman" w:hAnsi="Times New Roman"/>
    </w:rPr>
  </w:style>
  <w:style w:type="paragraph" w:customStyle="1" w:styleId="B2">
    <w:name w:val="B2"/>
    <w:basedOn w:val="21"/>
    <w:qFormat/>
    <w:pPr>
      <w:spacing w:after="180"/>
      <w:ind w:left="851" w:hanging="284"/>
    </w:pPr>
  </w:style>
  <w:style w:type="paragraph" w:customStyle="1" w:styleId="B3">
    <w:name w:val="B3"/>
    <w:basedOn w:val="30"/>
    <w:qFormat/>
    <w:pPr>
      <w:spacing w:after="180"/>
      <w:ind w:left="1135" w:hanging="284"/>
    </w:pPr>
  </w:style>
  <w:style w:type="paragraph" w:customStyle="1" w:styleId="B5">
    <w:name w:val="B5"/>
    <w:basedOn w:val="50"/>
    <w:qFormat/>
    <w:pPr>
      <w:spacing w:after="180"/>
      <w:ind w:left="1702" w:hanging="284"/>
    </w:pPr>
  </w:style>
  <w:style w:type="character" w:customStyle="1" w:styleId="B1Char1">
    <w:name w:val="B1 Char1"/>
    <w:link w:val="B1"/>
    <w:qFormat/>
    <w:rPr>
      <w:rFonts w:eastAsia="MS Mincho"/>
      <w:lang w:val="en-GB" w:eastAsia="en-US" w:bidi="ar-SA"/>
    </w:rPr>
  </w:style>
  <w:style w:type="paragraph" w:customStyle="1" w:styleId="B0">
    <w:name w:val="B0"/>
    <w:basedOn w:val="B1"/>
    <w:qFormat/>
    <w:pPr>
      <w:ind w:left="284"/>
    </w:pPr>
    <w:rPr>
      <w:lang w:eastAsia="ja-JP"/>
    </w:rPr>
  </w:style>
  <w:style w:type="paragraph" w:customStyle="1" w:styleId="NO">
    <w:name w:val="NO"/>
    <w:basedOn w:val="a"/>
    <w:link w:val="NOChar"/>
    <w:qFormat/>
    <w:pPr>
      <w:keepLines/>
      <w:spacing w:after="180"/>
      <w:ind w:left="1135" w:hanging="851"/>
    </w:p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after="180"/>
      <w:jc w:val="center"/>
    </w:pPr>
    <w:rPr>
      <w:b/>
    </w:rPr>
  </w:style>
  <w:style w:type="paragraph" w:customStyle="1" w:styleId="Reference">
    <w:name w:val="Reference"/>
    <w:basedOn w:val="a"/>
    <w:qFormat/>
    <w:pPr>
      <w:ind w:left="709" w:hanging="709"/>
    </w:pPr>
    <w:rPr>
      <w:lang w:eastAsia="ja-JP"/>
    </w:rPr>
  </w:style>
  <w:style w:type="paragraph" w:customStyle="1" w:styleId="Quotation">
    <w:name w:val="Quotation"/>
    <w:basedOn w:val="Reference"/>
    <w:qFormat/>
    <w:pPr>
      <w:ind w:left="567" w:firstLine="0"/>
    </w:pPr>
    <w:rPr>
      <w:rFonts w:ascii="Times New Roman" w:hAnsi="Times New Roman"/>
      <w:color w:val="0070C0"/>
    </w:rPr>
  </w:style>
  <w:style w:type="character" w:customStyle="1" w:styleId="60">
    <w:name w:val="标题 6 字符"/>
    <w:link w:val="6"/>
    <w:qFormat/>
    <w:rPr>
      <w:rFonts w:ascii="Arial" w:eastAsia="MS Mincho" w:hAnsi="Arial"/>
      <w:lang w:eastAsia="en-US"/>
    </w:rPr>
  </w:style>
  <w:style w:type="paragraph" w:customStyle="1" w:styleId="Head6">
    <w:name w:val="Head 6"/>
    <w:basedOn w:val="a"/>
    <w:next w:val="a"/>
    <w:qFormat/>
    <w:pPr>
      <w:spacing w:before="120" w:after="180"/>
      <w:ind w:left="1985" w:hanging="1985"/>
    </w:pPr>
    <w:rPr>
      <w:rFonts w:eastAsia="Times New Roman"/>
    </w:rPr>
  </w:style>
  <w:style w:type="paragraph" w:customStyle="1" w:styleId="Proposal">
    <w:name w:val="Proposal"/>
    <w:basedOn w:val="a"/>
    <w:qFormat/>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pPr>
      <w:numPr>
        <w:numId w:val="2"/>
      </w:numPr>
      <w:tabs>
        <w:tab w:val="clear" w:pos="1304"/>
      </w:tabs>
      <w:ind w:left="1701" w:hanging="1701"/>
    </w:pPr>
  </w:style>
  <w:style w:type="paragraph" w:customStyle="1" w:styleId="EditorsNote">
    <w:name w:val="Editor's Note"/>
    <w:basedOn w:val="NO"/>
    <w:link w:val="EditorsNoteChar"/>
    <w:qFormat/>
    <w:pPr>
      <w:overflowPunct/>
      <w:autoSpaceDE/>
      <w:autoSpaceDN/>
      <w:adjustRightInd/>
      <w:textAlignment w:val="auto"/>
    </w:pPr>
    <w:rPr>
      <w:rFonts w:ascii="Times New Roman" w:hAnsi="Times New Roman"/>
      <w:color w:val="FF0000"/>
    </w:rPr>
  </w:style>
  <w:style w:type="character" w:customStyle="1" w:styleId="EditorsNoteChar">
    <w:name w:val="Editor's Note Char"/>
    <w:aliases w:val="EN Char"/>
    <w:link w:val="EditorsNote"/>
    <w:qFormat/>
    <w:rPr>
      <w:rFonts w:eastAsia="MS Mincho"/>
      <w:color w:val="FF0000"/>
      <w:lang w:eastAsia="en-US"/>
    </w:rPr>
  </w:style>
  <w:style w:type="character" w:customStyle="1" w:styleId="a8">
    <w:name w:val="正文文本 字符"/>
    <w:link w:val="a7"/>
    <w:qFormat/>
    <w:rPr>
      <w:rFonts w:ascii="Arial" w:hAnsi="Arial"/>
      <w:lang w:eastAsia="zh-CN"/>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textAlignment w:val="auto"/>
    </w:pPr>
    <w:rPr>
      <w:rFonts w:eastAsia="等线"/>
      <w:sz w:val="18"/>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style>
  <w:style w:type="character" w:customStyle="1" w:styleId="TAHChar">
    <w:name w:val="TAH Char"/>
    <w:link w:val="TAH"/>
    <w:qFormat/>
    <w:rPr>
      <w:rFonts w:ascii="Arial" w:hAnsi="Arial"/>
      <w:b/>
      <w:sz w:val="18"/>
      <w:lang w:eastAsia="en-US"/>
    </w:rPr>
  </w:style>
  <w:style w:type="paragraph" w:customStyle="1" w:styleId="B4">
    <w:name w:val="B4"/>
    <w:basedOn w:val="B3"/>
    <w:qFormat/>
    <w:pPr>
      <w:ind w:left="1418"/>
    </w:pPr>
  </w:style>
  <w:style w:type="character" w:customStyle="1" w:styleId="B1Char">
    <w:name w:val="B1 Char"/>
    <w:qFormat/>
    <w:rPr>
      <w:rFonts w:eastAsia="Times New Roman"/>
    </w:rPr>
  </w:style>
  <w:style w:type="character" w:customStyle="1" w:styleId="TFZchn">
    <w:name w:val="TF Zchn"/>
    <w:link w:val="TF"/>
    <w:qFormat/>
    <w:rPr>
      <w:rFonts w:ascii="Arial" w:eastAsia="MS Mincho" w:hAnsi="Arial"/>
      <w:b/>
      <w:lang w:val="en-GB" w:eastAsia="en-US"/>
    </w:rPr>
  </w:style>
  <w:style w:type="character" w:customStyle="1" w:styleId="ac">
    <w:name w:val="批注框文本 字符"/>
    <w:link w:val="ab"/>
    <w:qFormat/>
    <w:rPr>
      <w:rFonts w:ascii="Arial" w:eastAsia="MS Mincho" w:hAnsi="Arial"/>
      <w:sz w:val="18"/>
      <w:szCs w:val="18"/>
      <w:lang w:val="en-GB" w:eastAsia="en-US"/>
    </w:rPr>
  </w:style>
  <w:style w:type="character" w:customStyle="1" w:styleId="a6">
    <w:name w:val="批注文字 字符"/>
    <w:link w:val="a5"/>
    <w:qFormat/>
    <w:rPr>
      <w:rFonts w:ascii="Arial" w:eastAsia="MS Mincho" w:hAnsi="Arial"/>
      <w:lang w:val="en-GB" w:eastAsia="en-US"/>
    </w:rPr>
  </w:style>
  <w:style w:type="character" w:customStyle="1" w:styleId="af2">
    <w:name w:val="批注主题 字符"/>
    <w:link w:val="af1"/>
    <w:qFormat/>
    <w:rPr>
      <w:rFonts w:ascii="Arial" w:eastAsia="MS Mincho" w:hAnsi="Arial"/>
      <w:b/>
      <w:bCs/>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等线" w:hAnsi="Arial"/>
      <w:sz w:val="40"/>
      <w:lang w:val="en-GB" w:eastAsia="en-US"/>
    </w:rPr>
  </w:style>
  <w:style w:type="character" w:customStyle="1" w:styleId="THChar">
    <w:name w:val="TH Char"/>
    <w:link w:val="TH"/>
    <w:qFormat/>
    <w:rPr>
      <w:rFonts w:ascii="Arial" w:eastAsia="MS Mincho" w:hAnsi="Arial"/>
      <w:b/>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f7">
    <w:name w:val="List Paragraph"/>
    <w:basedOn w:val="a"/>
    <w:link w:val="af8"/>
    <w:uiPriority w:val="99"/>
    <w:qFormat/>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PLChar">
    <w:name w:val="PL Char"/>
    <w:link w:val="PL"/>
    <w:qFormat/>
    <w:locked/>
    <w:rPr>
      <w:rFonts w:ascii="Courier New" w:hAnsi="Courier New" w:cs="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等线" w:hAnsi="Courier New" w:cs="Courier New"/>
      <w:sz w:val="16"/>
      <w:lang w:val="en-GB" w:eastAsia="en-US"/>
    </w:rPr>
  </w:style>
  <w:style w:type="paragraph" w:customStyle="1" w:styleId="NW">
    <w:name w:val="NW"/>
    <w:basedOn w:val="NO"/>
    <w:qFormat/>
    <w:pPr>
      <w:overflowPunct/>
      <w:autoSpaceDE/>
      <w:autoSpaceDN/>
      <w:adjustRightInd/>
      <w:spacing w:after="0"/>
      <w:textAlignment w:val="auto"/>
    </w:pPr>
    <w:rPr>
      <w:rFonts w:ascii="Times New Roman" w:eastAsia="宋体" w:hAnsi="Times New Roman"/>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a"/>
    <w:qFormat/>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a4">
    <w:name w:val="文档结构图 字符"/>
    <w:basedOn w:val="a0"/>
    <w:link w:val="a3"/>
    <w:qFormat/>
    <w:rPr>
      <w:rFonts w:ascii="宋体" w:eastAsia="宋体" w:hAnsi="Arial"/>
      <w:sz w:val="18"/>
      <w:szCs w:val="18"/>
      <w:lang w:val="en-GB" w:eastAsia="en-US"/>
    </w:rPr>
  </w:style>
  <w:style w:type="paragraph" w:customStyle="1" w:styleId="EX">
    <w:name w:val="EX"/>
    <w:basedOn w:val="a"/>
    <w:link w:val="EXChar"/>
    <w:qFormat/>
    <w:pPr>
      <w:keepLines/>
      <w:overflowPunct/>
      <w:autoSpaceDE/>
      <w:autoSpaceDN/>
      <w:adjustRightInd/>
      <w:spacing w:after="180"/>
      <w:ind w:left="1702" w:hanging="1418"/>
      <w:textAlignment w:val="auto"/>
    </w:pPr>
    <w:rPr>
      <w:rFonts w:ascii="Times New Roman" w:eastAsia="宋体" w:hAnsi="Times New Roman"/>
    </w:rPr>
  </w:style>
  <w:style w:type="character" w:customStyle="1" w:styleId="apple-converted-space">
    <w:name w:val="apple-converted-space"/>
    <w:basedOn w:val="a0"/>
    <w:qFormat/>
  </w:style>
  <w:style w:type="character" w:customStyle="1" w:styleId="af">
    <w:name w:val="页眉 字符"/>
    <w:basedOn w:val="a0"/>
    <w:link w:val="ae"/>
    <w:qFormat/>
    <w:rPr>
      <w:rFonts w:ascii="Arial" w:eastAsia="MS Mincho" w:hAnsi="Arial"/>
      <w:b/>
      <w:sz w:val="18"/>
      <w:lang w:val="en-US" w:eastAsia="en-US" w:bidi="ar-SA"/>
    </w:rPr>
  </w:style>
  <w:style w:type="character" w:customStyle="1" w:styleId="CRCoverPageZchn">
    <w:name w:val="CR Cover Page Zchn"/>
    <w:link w:val="CRCoverPage"/>
    <w:qFormat/>
    <w:locked/>
    <w:rPr>
      <w:rFonts w:ascii="Arial" w:eastAsia="MS Mincho" w:hAnsi="Arial"/>
      <w:lang w:val="en-GB" w:eastAsia="en-US" w:bidi="ar-SA"/>
    </w:rPr>
  </w:style>
  <w:style w:type="paragraph" w:customStyle="1" w:styleId="maintext">
    <w:name w:val="main text"/>
    <w:basedOn w:val="a"/>
    <w:link w:val="maintextChar"/>
    <w:qFormat/>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af8">
    <w:name w:val="列表段落 字符"/>
    <w:link w:val="af7"/>
    <w:uiPriority w:val="99"/>
    <w:qFormat/>
    <w:rPr>
      <w:rFonts w:ascii="宋体" w:eastAsia="宋体" w:hAnsi="宋体" w:cs="宋体"/>
      <w:sz w:val="24"/>
      <w:szCs w:val="24"/>
    </w:rPr>
  </w:style>
  <w:style w:type="character" w:customStyle="1" w:styleId="10">
    <w:name w:val="标题 1 字符"/>
    <w:basedOn w:val="a0"/>
    <w:link w:val="1"/>
    <w:qFormat/>
    <w:rPr>
      <w:rFonts w:ascii="Arial" w:eastAsia="MS Mincho" w:hAnsi="Arial"/>
      <w:sz w:val="36"/>
      <w:lang w:val="en-GB" w:eastAsia="en-US"/>
    </w:rPr>
  </w:style>
  <w:style w:type="character" w:customStyle="1" w:styleId="20">
    <w:name w:val="标题 2 字符"/>
    <w:basedOn w:val="a0"/>
    <w:link w:val="2"/>
    <w:qFormat/>
    <w:rPr>
      <w:rFonts w:ascii="Arial" w:eastAsia="MS Mincho" w:hAnsi="Arial" w:cs="Arial"/>
      <w:bCs/>
      <w:iCs/>
      <w:sz w:val="32"/>
      <w:szCs w:val="28"/>
      <w:lang w:val="en-GB" w:eastAsia="en-US"/>
    </w:rPr>
  </w:style>
  <w:style w:type="character" w:customStyle="1" w:styleId="aa">
    <w:name w:val="纯文本 字符"/>
    <w:basedOn w:val="a0"/>
    <w:link w:val="a9"/>
    <w:uiPriority w:val="99"/>
    <w:qFormat/>
    <w:rPr>
      <w:rFonts w:ascii="Calibri" w:eastAsia="Calibri" w:hAnsi="Calibri"/>
      <w:sz w:val="22"/>
      <w:szCs w:val="21"/>
      <w:lang w:val="en-GB" w:eastAsia="en-US"/>
    </w:rPr>
  </w:style>
  <w:style w:type="paragraph" w:customStyle="1" w:styleId="proposaltext">
    <w:name w:val="proposal text"/>
    <w:basedOn w:val="a"/>
    <w:qFormat/>
    <w:pPr>
      <w:spacing w:before="100" w:beforeAutospacing="1" w:after="180" w:line="256" w:lineRule="auto"/>
    </w:pPr>
    <w:rPr>
      <w:rFonts w:ascii="Times New Roman" w:eastAsia="宋体" w:hAnsi="Times New Roman"/>
      <w:sz w:val="24"/>
      <w:szCs w:val="24"/>
      <w:lang w:val="en-US" w:eastAsia="zh-CN"/>
    </w:rPr>
  </w:style>
  <w:style w:type="paragraph" w:customStyle="1" w:styleId="22">
    <w:name w:val="列出段落2"/>
    <w:basedOn w:val="a"/>
    <w:qFormat/>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 w:type="paragraph" w:customStyle="1" w:styleId="51">
    <w:name w:val="列出段落5"/>
    <w:basedOn w:val="a"/>
    <w:qFormat/>
    <w:pPr>
      <w:spacing w:before="100" w:beforeAutospacing="1" w:after="180"/>
      <w:ind w:left="720"/>
      <w:contextualSpacing/>
    </w:pPr>
    <w:rPr>
      <w:rFonts w:ascii="Times New Roman" w:eastAsia="宋体" w:hAnsi="Times New Roman"/>
      <w:sz w:val="24"/>
      <w:szCs w:val="24"/>
      <w:lang w:val="en-US" w:eastAsia="zh-CN"/>
    </w:rPr>
  </w:style>
  <w:style w:type="paragraph" w:customStyle="1" w:styleId="31">
    <w:name w:val="列出段落3"/>
    <w:basedOn w:val="a"/>
    <w:qFormat/>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 w:type="paragraph" w:customStyle="1" w:styleId="ListParagraph2">
    <w:name w:val="List Paragraph2"/>
    <w:basedOn w:val="a"/>
    <w:qFormat/>
    <w:pPr>
      <w:spacing w:after="180"/>
      <w:ind w:left="720"/>
      <w:contextualSpacing/>
    </w:pPr>
    <w:rPr>
      <w:rFonts w:ascii="Times New Roman" w:eastAsia="宋体" w:hAnsi="Times New Roman"/>
      <w:sz w:val="24"/>
      <w:szCs w:val="24"/>
    </w:rPr>
  </w:style>
  <w:style w:type="paragraph" w:customStyle="1" w:styleId="11">
    <w:name w:val="正文1"/>
    <w:qFormat/>
    <w:pPr>
      <w:jc w:val="both"/>
    </w:pPr>
    <w:rPr>
      <w:rFonts w:ascii="Calibri" w:hAnsi="Calibri" w:cs="Calibri"/>
      <w:kern w:val="2"/>
      <w:sz w:val="21"/>
      <w:szCs w:val="21"/>
    </w:rPr>
  </w:style>
  <w:style w:type="paragraph" w:customStyle="1" w:styleId="23">
    <w:name w:val="正文2"/>
    <w:qFormat/>
    <w:pPr>
      <w:jc w:val="both"/>
    </w:pPr>
    <w:rPr>
      <w:rFonts w:ascii="Calibri" w:hAnsi="Calibri" w:cs="Calibri"/>
      <w:kern w:val="2"/>
      <w:sz w:val="21"/>
      <w:szCs w:val="21"/>
    </w:rPr>
  </w:style>
  <w:style w:type="character" w:customStyle="1" w:styleId="TFChar">
    <w:name w:val="TF Char"/>
    <w:qFormat/>
    <w:rsid w:val="00E601A3"/>
    <w:rPr>
      <w:rFonts w:ascii="Arial" w:eastAsia="Times New Roman" w:hAnsi="Arial"/>
      <w:b/>
    </w:rPr>
  </w:style>
  <w:style w:type="character" w:customStyle="1" w:styleId="EXChar">
    <w:name w:val="EX Char"/>
    <w:link w:val="EX"/>
    <w:locked/>
    <w:rsid w:val="00201C89"/>
    <w:rPr>
      <w:lang w:val="en-GB" w:eastAsia="en-US"/>
    </w:rPr>
  </w:style>
  <w:style w:type="character" w:customStyle="1" w:styleId="NOChar">
    <w:name w:val="NO Char"/>
    <w:link w:val="NO"/>
    <w:rsid w:val="00201C89"/>
    <w:rPr>
      <w:rFonts w:ascii="Arial" w:eastAsia="MS Mincho" w:hAnsi="Arial"/>
      <w:lang w:val="en-GB" w:eastAsia="en-US"/>
    </w:rPr>
  </w:style>
  <w:style w:type="paragraph" w:styleId="af9">
    <w:name w:val="Revision"/>
    <w:hidden/>
    <w:uiPriority w:val="99"/>
    <w:unhideWhenUsed/>
    <w:rsid w:val="00A67967"/>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401FBB-4A0F-4FB6-9DF2-903AAEC1A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10</Pages>
  <Words>2932</Words>
  <Characters>16717</Characters>
  <Application>Microsoft Office Word</Application>
  <DocSecurity>0</DocSecurity>
  <Lines>139</Lines>
  <Paragraphs>39</Paragraphs>
  <ScaleCrop>false</ScaleCrop>
  <Company>Liuliang</Company>
  <LinksUpToDate>false</LinksUpToDate>
  <CharactersWithSpaces>19610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subject/>
  <dc:creator>CMCC</dc:creator>
  <cp:keywords/>
  <dc:description/>
  <cp:lastModifiedBy>CMCC</cp:lastModifiedBy>
  <cp:revision>33</cp:revision>
  <dcterms:created xsi:type="dcterms:W3CDTF">2024-10-30T00:56:00Z</dcterms:created>
  <dcterms:modified xsi:type="dcterms:W3CDTF">2024-11-08T06:29:00Z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E194D86A03EE440DB13532D96928D4FC</vt:lpwstr>
  </property>
</Properties>
</file>